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0DDFCA58"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r w:rsidR="00A1560E">
        <w:fldChar w:fldCharType="begin"/>
      </w:r>
      <w:r w:rsidR="00A1560E">
        <w:instrText xml:space="preserve"> DOCPROPERTY  Tdoc#  \* MERGEFORMAT </w:instrText>
      </w:r>
      <w:r w:rsidR="00A1560E">
        <w:fldChar w:fldCharType="separate"/>
      </w:r>
      <w:r>
        <w:rPr>
          <w:b/>
          <w:i/>
          <w:noProof/>
          <w:sz w:val="28"/>
        </w:rPr>
        <w:t xml:space="preserve"> </w:t>
      </w:r>
      <w:r w:rsidRPr="00A5428C">
        <w:rPr>
          <w:b/>
          <w:i/>
          <w:noProof/>
          <w:sz w:val="28"/>
        </w:rPr>
        <w:t>S</w:t>
      </w:r>
      <w:r w:rsidRPr="006650F9">
        <w:rPr>
          <w:b/>
          <w:i/>
          <w:noProof/>
          <w:sz w:val="28"/>
        </w:rPr>
        <w:t>2-24</w:t>
      </w:r>
      <w:r>
        <w:rPr>
          <w:b/>
          <w:i/>
          <w:noProof/>
          <w:sz w:val="28"/>
        </w:rPr>
        <w:t>1</w:t>
      </w:r>
      <w:r w:rsidR="00E01E15">
        <w:rPr>
          <w:b/>
          <w:i/>
          <w:noProof/>
          <w:sz w:val="28"/>
        </w:rPr>
        <w:t>0427</w:t>
      </w:r>
      <w:r w:rsidR="00A1560E">
        <w:rPr>
          <w:b/>
          <w:i/>
          <w:noProof/>
          <w:sz w:val="28"/>
          <w:highlight w:val="cyan"/>
        </w:rPr>
        <w:fldChar w:fldCharType="end"/>
      </w:r>
    </w:p>
    <w:p w14:paraId="7CB45193" w14:textId="38FB23BB" w:rsidR="001E41F3" w:rsidRDefault="00A1560E" w:rsidP="00B95EB4">
      <w:pPr>
        <w:pStyle w:val="CRCoverPage"/>
        <w:outlineLvl w:val="0"/>
        <w:rPr>
          <w:b/>
          <w:noProof/>
          <w:sz w:val="24"/>
        </w:rPr>
      </w:pPr>
      <w:r>
        <w:fldChar w:fldCharType="begin"/>
      </w:r>
      <w:r>
        <w:instrText xml:space="preserve"> DOCPROPERTY  Location  \* MERGEFORMAT </w:instrText>
      </w:r>
      <w:r>
        <w:fldChar w:fldCharType="separate"/>
      </w:r>
      <w:r w:rsidR="00B95EB4">
        <w:rPr>
          <w:rFonts w:eastAsia="宋体" w:hint="eastAsia"/>
          <w:b/>
          <w:sz w:val="24"/>
          <w:lang w:eastAsia="zh-CN"/>
        </w:rPr>
        <w:t>1</w:t>
      </w:r>
      <w:r w:rsidR="00B95EB4">
        <w:rPr>
          <w:rFonts w:eastAsia="宋体" w:hint="eastAsia"/>
          <w:b/>
          <w:sz w:val="24"/>
          <w:lang w:val="en-US" w:eastAsia="zh-CN"/>
        </w:rPr>
        <w:t>4</w:t>
      </w:r>
      <w:r w:rsidR="00B95EB4">
        <w:rPr>
          <w:rFonts w:eastAsia="宋体" w:hint="eastAsia"/>
          <w:b/>
          <w:sz w:val="24"/>
          <w:lang w:eastAsia="zh-CN"/>
        </w:rPr>
        <w:t xml:space="preserve"> - </w:t>
      </w:r>
      <w:r w:rsidR="00B95EB4">
        <w:rPr>
          <w:rFonts w:eastAsia="宋体" w:hint="eastAsia"/>
          <w:b/>
          <w:sz w:val="24"/>
          <w:lang w:val="en-US" w:eastAsia="zh-CN"/>
        </w:rPr>
        <w:t>18</w:t>
      </w:r>
      <w:r w:rsidR="00B95EB4">
        <w:rPr>
          <w:rFonts w:eastAsia="宋体" w:hint="eastAsia"/>
          <w:b/>
          <w:sz w:val="24"/>
          <w:lang w:eastAsia="zh-CN"/>
        </w:rPr>
        <w:t xml:space="preserve"> </w:t>
      </w:r>
      <w:r w:rsidR="00B95EB4">
        <w:rPr>
          <w:rFonts w:eastAsia="宋体" w:hint="eastAsia"/>
          <w:b/>
          <w:sz w:val="24"/>
          <w:lang w:val="en-US" w:eastAsia="zh-CN"/>
        </w:rPr>
        <w:t>October</w:t>
      </w:r>
      <w:r w:rsidR="00B95EB4">
        <w:rPr>
          <w:rFonts w:eastAsia="宋体" w:hint="eastAsia"/>
          <w:b/>
          <w:sz w:val="24"/>
          <w:lang w:eastAsia="zh-CN"/>
        </w:rPr>
        <w:t xml:space="preserve">, 2024, Hyderabad, </w:t>
      </w:r>
      <w:r w:rsidR="00B95EB4">
        <w:rPr>
          <w:rFonts w:eastAsia="宋体" w:hint="eastAsia"/>
          <w:b/>
          <w:sz w:val="24"/>
          <w:lang w:val="en-US" w:eastAsia="zh-CN"/>
        </w:rPr>
        <w:t>India</w:t>
      </w:r>
      <w:r w:rsidR="00B95EB4">
        <w:rPr>
          <w:b/>
          <w:noProof/>
          <w:sz w:val="24"/>
        </w:rPr>
        <w:t xml:space="preserve"> </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75D4F" w:rsidR="001E41F3" w:rsidRPr="00410371" w:rsidRDefault="003332CC"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06486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D32B9" w:rsidR="001E41F3" w:rsidRPr="00410371" w:rsidRDefault="00E01E15" w:rsidP="00A952D2">
            <w:pPr>
              <w:pStyle w:val="CRCoverPage"/>
              <w:spacing w:after="0"/>
              <w:jc w:val="center"/>
              <w:rPr>
                <w:noProof/>
              </w:rPr>
            </w:pPr>
            <w:r>
              <w:rPr>
                <w:b/>
                <w:noProof/>
                <w:sz w:val="28"/>
              </w:rPr>
              <w:t>5777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Pr="00E01E15" w:rsidRDefault="001E41F3" w:rsidP="0051580D">
            <w:pPr>
              <w:pStyle w:val="CRCoverPage"/>
              <w:tabs>
                <w:tab w:val="right" w:pos="1825"/>
              </w:tabs>
              <w:spacing w:after="0"/>
              <w:jc w:val="center"/>
              <w:rPr>
                <w:noProof/>
              </w:rPr>
            </w:pPr>
            <w:r w:rsidRPr="00E01E15">
              <w:rPr>
                <w:b/>
                <w:noProof/>
                <w:sz w:val="28"/>
                <w:szCs w:val="28"/>
              </w:rPr>
              <w:t>Current version:</w:t>
            </w:r>
          </w:p>
        </w:tc>
        <w:tc>
          <w:tcPr>
            <w:tcW w:w="1701" w:type="dxa"/>
            <w:shd w:val="pct30" w:color="FFFF00" w:fill="auto"/>
          </w:tcPr>
          <w:p w14:paraId="1E22D6AC" w14:textId="011C7029" w:rsidR="001E41F3" w:rsidRPr="00E01E15" w:rsidRDefault="00917DB7">
            <w:pPr>
              <w:pStyle w:val="CRCoverPage"/>
              <w:spacing w:after="0"/>
              <w:jc w:val="center"/>
              <w:rPr>
                <w:noProof/>
                <w:sz w:val="28"/>
              </w:rPr>
            </w:pPr>
            <w:fldSimple w:instr=" DOCPROPERTY  Version  \* MERGEFORMAT ">
              <w:r w:rsidR="002D3A45" w:rsidRPr="00E01E15">
                <w:rPr>
                  <w:b/>
                  <w:noProof/>
                  <w:sz w:val="28"/>
                </w:rPr>
                <w:t>1</w:t>
              </w:r>
              <w:r w:rsidR="00F57258" w:rsidRPr="00E01E15">
                <w:rPr>
                  <w:b/>
                  <w:noProof/>
                  <w:sz w:val="28"/>
                </w:rPr>
                <w:t>9.</w:t>
              </w:r>
              <w:r w:rsidR="00B95EB4" w:rsidRPr="00E01E15">
                <w:rPr>
                  <w:b/>
                  <w:noProof/>
                  <w:sz w:val="28"/>
                </w:rPr>
                <w:t>1</w:t>
              </w:r>
              <w:r w:rsidR="00F57258" w:rsidRPr="00E01E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37D8" w:rsidR="00F25D98" w:rsidRDefault="00D75B0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43035" w:rsidR="001E41F3" w:rsidRDefault="001959C7">
            <w:pPr>
              <w:pStyle w:val="CRCoverPage"/>
              <w:spacing w:after="0"/>
              <w:ind w:left="100"/>
              <w:rPr>
                <w:noProof/>
              </w:rPr>
            </w:pPr>
            <w:r>
              <w:t>KI</w:t>
            </w:r>
            <w:r w:rsidR="00D75B0E">
              <w:t>5</w:t>
            </w:r>
            <w:r>
              <w:rPr>
                <w:lang w:eastAsia="zh-CN"/>
              </w:rPr>
              <w:t>_</w:t>
            </w:r>
            <w:r w:rsidR="00A66F76" w:rsidRPr="00A66F76">
              <w:rPr>
                <w:rFonts w:eastAsia="Malgun Gothic"/>
                <w:lang w:eastAsia="zh-CN"/>
              </w:rPr>
              <w:t>Support for Data Boosting 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4AC94" w:rsidR="001E41F3" w:rsidRDefault="00431A4F">
            <w:pPr>
              <w:pStyle w:val="CRCoverPage"/>
              <w:spacing w:after="0"/>
              <w:ind w:left="100"/>
              <w:rPr>
                <w:noProof/>
              </w:rPr>
            </w:pPr>
            <w:r w:rsidRPr="00431A4F">
              <w:t>2024-0</w:t>
            </w:r>
            <w:r w:rsidR="00B95EB4">
              <w:t>9</w:t>
            </w:r>
            <w:r w:rsidR="005333C3">
              <w:t>-</w:t>
            </w:r>
            <w:r w:rsidR="00B95EB4">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DE4D91F"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3AEF7C1E" w14:textId="2249A9E8" w:rsidR="00A66F76" w:rsidRDefault="00405261" w:rsidP="00A66F76">
            <w:pPr>
              <w:pStyle w:val="B1"/>
              <w:rPr>
                <w:rFonts w:eastAsia="Malgun Gothic"/>
                <w:lang w:eastAsia="zh-CN"/>
              </w:rPr>
            </w:pPr>
            <w:r>
              <w:rPr>
                <w:rFonts w:eastAsia="Malgun Gothic"/>
                <w:lang w:eastAsia="zh-CN"/>
              </w:rPr>
              <w:t>-</w:t>
            </w:r>
            <w:r>
              <w:rPr>
                <w:rFonts w:eastAsia="Malgun Gothic"/>
                <w:lang w:eastAsia="zh-CN"/>
              </w:rPr>
              <w:tab/>
            </w:r>
            <w:r w:rsidR="00A66F76">
              <w:rPr>
                <w:rFonts w:eastAsia="Malgun Gothic"/>
                <w:lang w:eastAsia="zh-CN"/>
              </w:rPr>
              <w:t>Support data boosting triggered by AS:</w:t>
            </w:r>
          </w:p>
          <w:p w14:paraId="10794EA3" w14:textId="77777777" w:rsidR="00A66F76" w:rsidRDefault="00A66F76" w:rsidP="00A66F76">
            <w:pPr>
              <w:pStyle w:val="B2"/>
              <w:rPr>
                <w:rFonts w:eastAsia="Malgun Gothic"/>
                <w:lang w:eastAsia="zh-CN"/>
              </w:rPr>
            </w:pPr>
            <w:r>
              <w:rPr>
                <w:rFonts w:eastAsia="Malgun Gothic"/>
                <w:lang w:eastAsia="zh-CN"/>
              </w:rPr>
              <w:t>1.</w:t>
            </w:r>
            <w:r>
              <w:rPr>
                <w:rFonts w:eastAsia="Malgun Gothic"/>
                <w:lang w:eastAsia="zh-CN"/>
              </w:rPr>
              <w:tab/>
              <w:t>The filter information between AF and UPF (via PCF and SMF) is enhanced to be able to detect the "expedited transfer indication" in N6 metadata for QoS flow mapping.</w:t>
            </w:r>
          </w:p>
          <w:p w14:paraId="708AA7DE" w14:textId="3E2C43EA" w:rsidR="007E3CFD" w:rsidRPr="007E3CFD" w:rsidRDefault="00A66F76" w:rsidP="00A66F76">
            <w:pPr>
              <w:pStyle w:val="NO"/>
              <w:rPr>
                <w:noProof/>
              </w:rPr>
            </w:pPr>
            <w:r>
              <w:rPr>
                <w:rFonts w:eastAsia="Malgun Gothic"/>
                <w:lang w:eastAsia="zh-CN"/>
              </w:rPr>
              <w:t>NOTE 4:</w:t>
            </w:r>
            <w:r>
              <w:rPr>
                <w:rFonts w:eastAsia="Malgun Gothic"/>
                <w:lang w:eastAsia="zh-CN"/>
              </w:rPr>
              <w:tab/>
              <w:t>PCF/SMF authorizes one PCC rule for an additional non-GBR 5QI that is used with reflective QoS. This non-GBR 5QI is configured with higher precedence value and better QoS than the normal 5QI.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EFA9E" w:rsidR="001E41F3" w:rsidRDefault="00C37A4A" w:rsidP="002842BF">
            <w:pPr>
              <w:pStyle w:val="CRCoverPage"/>
              <w:spacing w:after="0"/>
              <w:rPr>
                <w:noProof/>
                <w:lang w:eastAsia="zh-CN"/>
              </w:rPr>
            </w:pPr>
            <w:r>
              <w:rPr>
                <w:rFonts w:hint="eastAsia"/>
                <w:noProof/>
                <w:lang w:eastAsia="zh-CN"/>
              </w:rPr>
              <w:t>5</w:t>
            </w:r>
            <w:r>
              <w:rPr>
                <w:noProof/>
                <w:lang w:eastAsia="zh-CN"/>
              </w:rPr>
              <w:t>.37.</w:t>
            </w:r>
            <w:r w:rsidR="005A5D73">
              <w:rPr>
                <w:noProof/>
                <w:lang w:eastAsia="zh-CN"/>
              </w:rPr>
              <w:t>y</w:t>
            </w:r>
            <w:r>
              <w:rPr>
                <w:noProof/>
                <w:lang w:eastAsia="zh-CN"/>
              </w:rPr>
              <w:t>, 5.37.1,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6C05280B" w14:textId="46F93ADA" w:rsidR="006E152B" w:rsidRPr="009B087C" w:rsidRDefault="006E152B" w:rsidP="006E152B">
      <w:pPr>
        <w:pStyle w:val="40"/>
        <w:rPr>
          <w:ins w:id="26" w:author="Xiaomi-Jinhua" w:date="2024-10-02T16:34:00Z"/>
        </w:rPr>
      </w:pPr>
      <w:bookmarkStart w:id="27" w:name="_CR5_37_7_1"/>
      <w:bookmarkStart w:id="28" w:name="_Toc170194433"/>
      <w:bookmarkStart w:id="29" w:name="_Toc170198931"/>
      <w:bookmarkStart w:id="30" w:name="_Toc170194432"/>
      <w:bookmarkStart w:id="31" w:name="_Hlk174047599"/>
      <w:bookmarkStart w:id="32" w:name="_Toc178073185"/>
      <w:bookmarkEnd w:id="1"/>
      <w:bookmarkEnd w:id="2"/>
      <w:bookmarkEnd w:id="3"/>
      <w:bookmarkEnd w:id="4"/>
      <w:bookmarkEnd w:id="5"/>
      <w:bookmarkEnd w:id="6"/>
      <w:bookmarkEnd w:id="7"/>
      <w:bookmarkEnd w:id="27"/>
      <w:ins w:id="33" w:author="Xiaomi-Jinhua" w:date="2024-10-02T16:34:00Z">
        <w:r w:rsidRPr="009B087C">
          <w:t>5.</w:t>
        </w:r>
        <w:proofErr w:type="gramStart"/>
        <w:r w:rsidRPr="009B087C">
          <w:t>37.</w:t>
        </w:r>
      </w:ins>
      <w:ins w:id="34" w:author="Xiaomi-Jinhua" w:date="2024-10-04T15:10:00Z">
        <w:r w:rsidR="00E809F6">
          <w:t>y</w:t>
        </w:r>
      </w:ins>
      <w:proofErr w:type="gramEnd"/>
      <w:ins w:id="35" w:author="Xiaomi-Jinhua" w:date="2024-10-02T16:34:00Z">
        <w:r w:rsidRPr="009B087C">
          <w:tab/>
        </w:r>
      </w:ins>
      <w:ins w:id="36" w:author="Xiaomi-Jinhua" w:date="2024-10-04T15:10:00Z">
        <w:r w:rsidR="00E809F6" w:rsidRPr="00A66F76">
          <w:rPr>
            <w:rFonts w:eastAsia="Malgun Gothic"/>
            <w:lang w:eastAsia="zh-CN"/>
          </w:rPr>
          <w:t>Data Boosting Triggered by AS</w:t>
        </w:r>
      </w:ins>
    </w:p>
    <w:p w14:paraId="262EA7C1" w14:textId="50E1B4D5" w:rsidR="00170F3F" w:rsidRDefault="00170F3F" w:rsidP="00170F3F">
      <w:pPr>
        <w:pStyle w:val="40"/>
        <w:rPr>
          <w:ins w:id="37" w:author="Xiaomi-Jinhua" w:date="2024-10-04T15:30:00Z"/>
        </w:rPr>
      </w:pPr>
      <w:ins w:id="38" w:author="Xiaomi-Jinhua" w:date="2024-10-04T15:30:00Z">
        <w:r>
          <w:t>5.</w:t>
        </w:r>
        <w:proofErr w:type="gramStart"/>
        <w:r>
          <w:t>37.</w:t>
        </w:r>
      </w:ins>
      <w:ins w:id="39" w:author="Xiaomi-Jinhua" w:date="2024-10-04T18:04:00Z">
        <w:r w:rsidR="000330D2">
          <w:t>y</w:t>
        </w:r>
      </w:ins>
      <w:ins w:id="40" w:author="Xiaomi-Jinhua" w:date="2024-10-04T15:30:00Z">
        <w:r>
          <w:t>.</w:t>
        </w:r>
        <w:proofErr w:type="gramEnd"/>
        <w:r>
          <w:t>1</w:t>
        </w:r>
        <w:r>
          <w:tab/>
          <w:t>General</w:t>
        </w:r>
      </w:ins>
    </w:p>
    <w:p w14:paraId="41D50979" w14:textId="211FA666" w:rsidR="006A08DC" w:rsidRDefault="00170F3F" w:rsidP="00170F3F">
      <w:pPr>
        <w:rPr>
          <w:ins w:id="41" w:author="Xiaomi-Jinhua" w:date="2024-10-04T17:03:00Z"/>
          <w:rFonts w:eastAsia="Malgun Gothic"/>
          <w:lang w:eastAsia="zh-CN"/>
        </w:rPr>
      </w:pPr>
      <w:ins w:id="42" w:author="Xiaomi-Jinhua" w:date="2024-10-04T15:30:00Z">
        <w:r>
          <w:t xml:space="preserve">For the </w:t>
        </w:r>
      </w:ins>
      <w:ins w:id="43" w:author="Xiaomi-Jinhua" w:date="2024-10-04T15:47:00Z">
        <w:r w:rsidR="006A08DC">
          <w:rPr>
            <w:rFonts w:eastAsia="Malgun Gothic"/>
            <w:lang w:eastAsia="zh-CN"/>
          </w:rPr>
          <w:t>d</w:t>
        </w:r>
      </w:ins>
      <w:ins w:id="44" w:author="Xiaomi-Jinhua" w:date="2024-10-04T15:30:00Z">
        <w:r w:rsidRPr="00A66F76">
          <w:rPr>
            <w:rFonts w:eastAsia="Malgun Gothic"/>
            <w:lang w:eastAsia="zh-CN"/>
          </w:rPr>
          <w:t xml:space="preserve">ata </w:t>
        </w:r>
      </w:ins>
      <w:ins w:id="45" w:author="Xiaomi-Jinhua" w:date="2024-10-04T15:48:00Z">
        <w:r w:rsidR="006A08DC">
          <w:rPr>
            <w:rFonts w:eastAsia="Malgun Gothic"/>
            <w:lang w:eastAsia="zh-CN"/>
          </w:rPr>
          <w:t>b</w:t>
        </w:r>
      </w:ins>
      <w:ins w:id="46" w:author="Xiaomi-Jinhua" w:date="2024-10-04T15:30:00Z">
        <w:r w:rsidRPr="00A66F76">
          <w:rPr>
            <w:rFonts w:eastAsia="Malgun Gothic"/>
            <w:lang w:eastAsia="zh-CN"/>
          </w:rPr>
          <w:t xml:space="preserve">oosting </w:t>
        </w:r>
      </w:ins>
      <w:ins w:id="47" w:author="Xiaomi-Jinhua" w:date="2024-10-04T15:47:00Z">
        <w:r w:rsidR="006A08DC">
          <w:rPr>
            <w:rFonts w:eastAsia="Malgun Gothic"/>
            <w:lang w:eastAsia="zh-CN"/>
          </w:rPr>
          <w:t>t</w:t>
        </w:r>
      </w:ins>
      <w:ins w:id="48" w:author="Xiaomi-Jinhua" w:date="2024-10-04T15:30:00Z">
        <w:r w:rsidRPr="00A66F76">
          <w:rPr>
            <w:rFonts w:eastAsia="Malgun Gothic"/>
            <w:lang w:eastAsia="zh-CN"/>
          </w:rPr>
          <w:t>riggered by AS</w:t>
        </w:r>
        <w:r>
          <w:t xml:space="preserve">, 5GS </w:t>
        </w:r>
        <w:r>
          <w:rPr>
            <w:rFonts w:eastAsia="Malgun Gothic"/>
            <w:lang w:eastAsia="zh-CN"/>
          </w:rPr>
          <w:t xml:space="preserve">support the </w:t>
        </w:r>
      </w:ins>
      <w:ins w:id="49" w:author="Xiaomi-Jinhua" w:date="2024-10-04T15:32:00Z">
        <w:r>
          <w:rPr>
            <w:rFonts w:eastAsia="Malgun Gothic"/>
            <w:lang w:eastAsia="zh-CN"/>
          </w:rPr>
          <w:t xml:space="preserve">two PCC rules </w:t>
        </w:r>
      </w:ins>
      <w:ins w:id="50" w:author="Xiaomi-Jinhua" w:date="2024-10-04T15:33:00Z">
        <w:r>
          <w:rPr>
            <w:rFonts w:eastAsia="Malgun Gothic"/>
            <w:lang w:eastAsia="zh-CN"/>
          </w:rPr>
          <w:t>authorization for an SDF</w:t>
        </w:r>
      </w:ins>
      <w:ins w:id="51" w:author="Xiaomi-Jinhua" w:date="2024-10-04T15:34:00Z">
        <w:r>
          <w:rPr>
            <w:rFonts w:eastAsia="Malgun Gothic"/>
            <w:lang w:eastAsia="zh-CN"/>
          </w:rPr>
          <w:t>, including th</w:t>
        </w:r>
      </w:ins>
      <w:ins w:id="52" w:author="Xiaomi-Jinhua" w:date="2024-10-04T15:33:00Z">
        <w:r>
          <w:rPr>
            <w:rFonts w:eastAsia="Malgun Gothic"/>
            <w:lang w:eastAsia="zh-CN"/>
          </w:rPr>
          <w:t xml:space="preserve">e </w:t>
        </w:r>
      </w:ins>
      <w:ins w:id="53" w:author="Xiaomi-Jinhua" w:date="2024-10-04T15:34:00Z">
        <w:r>
          <w:rPr>
            <w:rFonts w:eastAsia="Malgun Gothic"/>
            <w:lang w:eastAsia="zh-CN"/>
          </w:rPr>
          <w:t xml:space="preserve">second </w:t>
        </w:r>
      </w:ins>
      <w:ins w:id="54" w:author="Xiaomi-Jinhua" w:date="2024-10-04T15:36:00Z">
        <w:r>
          <w:rPr>
            <w:rFonts w:eastAsia="Malgun Gothic"/>
            <w:lang w:eastAsia="zh-CN"/>
          </w:rPr>
          <w:t>PCC</w:t>
        </w:r>
      </w:ins>
      <w:ins w:id="55" w:author="Xiaomi-Jinhua" w:date="2024-10-04T15:35:00Z">
        <w:r>
          <w:rPr>
            <w:rFonts w:eastAsia="Malgun Gothic"/>
            <w:lang w:eastAsia="zh-CN"/>
          </w:rPr>
          <w:t xml:space="preserve"> </w:t>
        </w:r>
      </w:ins>
      <w:ins w:id="56" w:author="Xiaomi-Jinhua" w:date="2024-10-04T15:32:00Z">
        <w:r>
          <w:rPr>
            <w:rFonts w:eastAsia="Malgun Gothic"/>
            <w:lang w:eastAsia="zh-CN"/>
          </w:rPr>
          <w:t xml:space="preserve">rule </w:t>
        </w:r>
      </w:ins>
      <w:ins w:id="57" w:author="Xiaomi-Jinhua" w:date="2024-10-04T17:05:00Z">
        <w:r w:rsidR="006A08DC">
          <w:rPr>
            <w:rFonts w:eastAsia="Malgun Gothic"/>
            <w:lang w:eastAsia="zh-CN"/>
          </w:rPr>
          <w:t>with the higher QoS a</w:t>
        </w:r>
      </w:ins>
      <w:ins w:id="58" w:author="Xiaomi-Jinhua" w:date="2024-10-04T17:06:00Z">
        <w:r w:rsidR="006A08DC">
          <w:rPr>
            <w:rFonts w:eastAsia="Malgun Gothic"/>
            <w:lang w:eastAsia="zh-CN"/>
          </w:rPr>
          <w:t>u</w:t>
        </w:r>
      </w:ins>
      <w:ins w:id="59" w:author="Xiaomi-Jinhua" w:date="2024-10-04T17:05:00Z">
        <w:r w:rsidR="006A08DC">
          <w:rPr>
            <w:rFonts w:eastAsia="Malgun Gothic"/>
            <w:lang w:eastAsia="zh-CN"/>
          </w:rPr>
          <w:t>thorization</w:t>
        </w:r>
      </w:ins>
      <w:ins w:id="60" w:author="Xiaomi-Jinhua" w:date="2024-10-04T17:06:00Z">
        <w:r w:rsidR="006A08DC">
          <w:rPr>
            <w:rFonts w:eastAsia="Malgun Gothic"/>
            <w:lang w:eastAsia="zh-CN"/>
          </w:rPr>
          <w:t>,</w:t>
        </w:r>
      </w:ins>
      <w:ins w:id="61" w:author="Xiaomi-Jinhua" w:date="2024-10-04T17:05:00Z">
        <w:r w:rsidR="006A08DC">
          <w:rPr>
            <w:rFonts w:eastAsia="Malgun Gothic"/>
            <w:lang w:eastAsia="zh-CN"/>
          </w:rPr>
          <w:t xml:space="preserve"> </w:t>
        </w:r>
      </w:ins>
      <w:ins w:id="62" w:author="Xiaomi-Jinhua" w:date="2024-10-04T17:19:00Z">
        <w:r w:rsidR="00CE4E94">
          <w:rPr>
            <w:rFonts w:eastAsia="Malgun Gothic"/>
            <w:lang w:eastAsia="zh-CN"/>
          </w:rPr>
          <w:t>binding to</w:t>
        </w:r>
      </w:ins>
      <w:ins w:id="63" w:author="Xiaomi-Jinhua" w:date="2024-10-04T15:32:00Z">
        <w:r>
          <w:rPr>
            <w:rFonts w:eastAsia="Malgun Gothic"/>
            <w:lang w:eastAsia="zh-CN"/>
          </w:rPr>
          <w:t xml:space="preserve"> </w:t>
        </w:r>
      </w:ins>
      <w:ins w:id="64" w:author="Xiaomi-Jinhua" w:date="2024-10-04T17:12:00Z">
        <w:r w:rsidR="006A08DC">
          <w:rPr>
            <w:rFonts w:eastAsia="Malgun Gothic"/>
            <w:lang w:eastAsia="zh-CN"/>
          </w:rPr>
          <w:t>the second</w:t>
        </w:r>
      </w:ins>
      <w:ins w:id="65" w:author="Xiaomi-Jinhua" w:date="2024-10-04T15:32:00Z">
        <w:r>
          <w:rPr>
            <w:rFonts w:eastAsia="Malgun Gothic"/>
            <w:lang w:eastAsia="zh-CN"/>
          </w:rPr>
          <w:t xml:space="preserve"> non-GBR 5QI </w:t>
        </w:r>
      </w:ins>
      <w:ins w:id="66" w:author="Xiaomi-Jinhua" w:date="2024-10-04T17:07:00Z">
        <w:r w:rsidR="006A08DC">
          <w:rPr>
            <w:rFonts w:eastAsia="Malgun Gothic"/>
            <w:lang w:eastAsia="zh-CN"/>
          </w:rPr>
          <w:t>with</w:t>
        </w:r>
      </w:ins>
      <w:ins w:id="67" w:author="Xiaomi-Jinhua" w:date="2024-10-04T17:08:00Z">
        <w:r w:rsidR="006A08DC">
          <w:rPr>
            <w:rFonts w:eastAsia="Malgun Gothic"/>
            <w:lang w:eastAsia="zh-CN"/>
          </w:rPr>
          <w:t xml:space="preserve"> </w:t>
        </w:r>
      </w:ins>
      <w:ins w:id="68" w:author="Xiaomi-Jinhua" w:date="2024-10-04T15:32:00Z">
        <w:r>
          <w:rPr>
            <w:rFonts w:eastAsia="Malgun Gothic"/>
            <w:lang w:eastAsia="zh-CN"/>
          </w:rPr>
          <w:t>reflective QoS</w:t>
        </w:r>
      </w:ins>
      <w:ins w:id="69" w:author="Xiaomi-Jinhua" w:date="2024-10-04T17:08:00Z">
        <w:r w:rsidR="006A08DC">
          <w:rPr>
            <w:rFonts w:eastAsia="Malgun Gothic"/>
            <w:lang w:eastAsia="zh-CN"/>
          </w:rPr>
          <w:t xml:space="preserve"> applied</w:t>
        </w:r>
      </w:ins>
      <w:ins w:id="70" w:author="Xiaomi-Jinhua" w:date="2024-10-04T15:35:00Z">
        <w:r>
          <w:rPr>
            <w:rFonts w:eastAsia="Malgun Gothic"/>
            <w:lang w:eastAsia="zh-CN"/>
          </w:rPr>
          <w:t>.</w:t>
        </w:r>
      </w:ins>
      <w:ins w:id="71" w:author="Xiaomi-Jinhua" w:date="2024-10-04T15:36:00Z">
        <w:r w:rsidRPr="00170F3F">
          <w:rPr>
            <w:rFonts w:eastAsia="Malgun Gothic"/>
            <w:lang w:eastAsia="zh-CN"/>
          </w:rPr>
          <w:t xml:space="preserve"> </w:t>
        </w:r>
      </w:ins>
    </w:p>
    <w:p w14:paraId="6D99EBD2" w14:textId="786F4FF0" w:rsidR="006A08DC" w:rsidRDefault="006A08DC" w:rsidP="006A08DC">
      <w:pPr>
        <w:rPr>
          <w:ins w:id="72" w:author="Xiaomi-Jinhua" w:date="2024-10-04T15:59:00Z"/>
        </w:rPr>
      </w:pPr>
      <w:ins w:id="73" w:author="Xiaomi-Jinhua" w:date="2024-10-04T15:57:00Z">
        <w:r w:rsidRPr="009B087C">
          <w:t xml:space="preserve">The AF may provide the </w:t>
        </w:r>
      </w:ins>
      <w:ins w:id="74" w:author="Xiaomi-Jinhua" w:date="2024-10-04T16:00:00Z">
        <w:r>
          <w:rPr>
            <w:rFonts w:eastAsia="Malgun Gothic"/>
            <w:lang w:eastAsia="zh-CN"/>
          </w:rPr>
          <w:t>E</w:t>
        </w:r>
      </w:ins>
      <w:ins w:id="75" w:author="Xiaomi-Jinhua" w:date="2024-10-04T15:58:00Z">
        <w:r>
          <w:rPr>
            <w:rFonts w:eastAsia="Malgun Gothic"/>
            <w:lang w:eastAsia="zh-CN"/>
          </w:rPr>
          <w:t xml:space="preserve">xpedited </w:t>
        </w:r>
      </w:ins>
      <w:ins w:id="76" w:author="Xiaomi-Jinhua" w:date="2024-10-04T16:00:00Z">
        <w:r>
          <w:rPr>
            <w:rFonts w:eastAsia="Malgun Gothic"/>
            <w:lang w:eastAsia="zh-CN"/>
          </w:rPr>
          <w:t>T</w:t>
        </w:r>
      </w:ins>
      <w:ins w:id="77" w:author="Xiaomi-Jinhua" w:date="2024-10-04T15:58:00Z">
        <w:r>
          <w:rPr>
            <w:rFonts w:eastAsia="Malgun Gothic"/>
            <w:lang w:eastAsia="zh-CN"/>
          </w:rPr>
          <w:t xml:space="preserve">ransfer </w:t>
        </w:r>
      </w:ins>
      <w:ins w:id="78" w:author="Xiaomi-Jinhua" w:date="2024-10-04T16:00:00Z">
        <w:r>
          <w:rPr>
            <w:rFonts w:eastAsia="Malgun Gothic"/>
            <w:lang w:eastAsia="zh-CN"/>
          </w:rPr>
          <w:t>I</w:t>
        </w:r>
      </w:ins>
      <w:ins w:id="79" w:author="Xiaomi-Jinhua" w:date="2024-10-04T15:58:00Z">
        <w:r>
          <w:rPr>
            <w:rFonts w:eastAsia="Malgun Gothic"/>
            <w:lang w:eastAsia="zh-CN"/>
          </w:rPr>
          <w:t>ndication</w:t>
        </w:r>
      </w:ins>
      <w:ins w:id="80" w:author="Xiaomi-Jinhua" w:date="2024-10-04T15:57:00Z">
        <w:r w:rsidRPr="006D52C2">
          <w:t xml:space="preserve"> </w:t>
        </w:r>
        <w:r w:rsidRPr="009B087C">
          <w:t xml:space="preserve">to the PCF </w:t>
        </w:r>
        <w:r w:rsidRPr="009B087C">
          <w:rPr>
            <w:lang w:eastAsia="zh-CN"/>
          </w:rPr>
          <w:t>(</w:t>
        </w:r>
        <w:r w:rsidRPr="009B087C">
          <w:t>via NEF or directly)</w:t>
        </w:r>
      </w:ins>
      <w:ins w:id="81" w:author="Xiaomi-Jinhua" w:date="2024-10-04T15:59:00Z">
        <w:r>
          <w:t xml:space="preserve"> in addition to the </w:t>
        </w:r>
        <w:r w:rsidRPr="00806545">
          <w:t xml:space="preserve">QoS </w:t>
        </w:r>
      </w:ins>
      <w:ins w:id="82" w:author="Xiaomi-Jinhua" w:date="2024-10-04T16:00:00Z">
        <w:r>
          <w:t>r</w:t>
        </w:r>
      </w:ins>
      <w:ins w:id="83" w:author="Xiaomi-Jinhua" w:date="2024-10-04T15:59:00Z">
        <w:r w:rsidRPr="00806545">
          <w:t>equirement</w:t>
        </w:r>
      </w:ins>
      <w:ins w:id="84" w:author="Xiaomi-Jinhua" w:date="2024-10-04T16:00:00Z">
        <w:r>
          <w:t>s,</w:t>
        </w:r>
      </w:ins>
      <w:ins w:id="85" w:author="Xiaomi-Jinhua" w:date="2024-10-04T15:57:00Z">
        <w:r w:rsidRPr="009B087C">
          <w:t xml:space="preserve"> to assist the </w:t>
        </w:r>
      </w:ins>
      <w:ins w:id="86" w:author="Xiaomi-Jinhua" w:date="2024-10-04T16:01:00Z">
        <w:r>
          <w:t xml:space="preserve">authorization and </w:t>
        </w:r>
      </w:ins>
      <w:ins w:id="87" w:author="Xiaomi-Jinhua" w:date="2024-10-04T15:57:00Z">
        <w:r w:rsidRPr="009B087C">
          <w:t xml:space="preserve">identification of the </w:t>
        </w:r>
      </w:ins>
      <w:ins w:id="88" w:author="Xiaomi-Jinhua" w:date="2024-10-04T15:58:00Z">
        <w:r>
          <w:rPr>
            <w:lang w:eastAsia="zh-CN"/>
          </w:rPr>
          <w:t>data boostin</w:t>
        </w:r>
      </w:ins>
      <w:ins w:id="89" w:author="Xiaomi-Jinhua" w:date="2024-10-04T15:59:00Z">
        <w:r>
          <w:rPr>
            <w:lang w:eastAsia="zh-CN"/>
          </w:rPr>
          <w:t>g</w:t>
        </w:r>
      </w:ins>
      <w:ins w:id="90" w:author="Xiaomi-Jinhua" w:date="2024-10-04T15:57:00Z">
        <w:r w:rsidRPr="009B087C">
          <w:t xml:space="preserve">, </w:t>
        </w:r>
        <w:r w:rsidRPr="009B087C">
          <w:rPr>
            <w:rFonts w:eastAsia="等线"/>
            <w:lang w:eastAsia="zh-CN"/>
          </w:rPr>
          <w:t>as described in clause 6.1.3.27.</w:t>
        </w:r>
      </w:ins>
      <w:ins w:id="91" w:author="Xiaomi-Jinhua" w:date="2024-10-04T15:59:00Z">
        <w:r>
          <w:rPr>
            <w:rFonts w:eastAsia="等线"/>
            <w:lang w:eastAsia="zh-CN"/>
          </w:rPr>
          <w:t>x</w:t>
        </w:r>
      </w:ins>
      <w:ins w:id="92" w:author="Xiaomi-Jinhua" w:date="2024-10-04T15:57:00Z">
        <w:r w:rsidRPr="009B087C">
          <w:t xml:space="preserve"> of TS 23.503 [45]. </w:t>
        </w:r>
      </w:ins>
    </w:p>
    <w:p w14:paraId="252FE23A" w14:textId="4CD09274" w:rsidR="006A08DC" w:rsidRPr="009B087C" w:rsidRDefault="006A08DC" w:rsidP="006A08DC">
      <w:pPr>
        <w:rPr>
          <w:ins w:id="93" w:author="Xiaomi-Jinhua" w:date="2024-10-04T15:57:00Z"/>
        </w:rPr>
      </w:pPr>
      <w:ins w:id="94" w:author="Xiaomi-Jinhua" w:date="2024-10-04T15:57:00Z">
        <w:r w:rsidRPr="009B087C">
          <w:t xml:space="preserve">The PCF may include the </w:t>
        </w:r>
      </w:ins>
      <w:ins w:id="95" w:author="Xiaomi-Jinhua" w:date="2024-10-04T16:02:00Z">
        <w:r>
          <w:rPr>
            <w:rFonts w:eastAsia="Malgun Gothic"/>
            <w:lang w:eastAsia="zh-CN"/>
          </w:rPr>
          <w:t>Expedited Transfer Indication</w:t>
        </w:r>
      </w:ins>
      <w:ins w:id="96" w:author="Xiaomi-Jinhua" w:date="2024-10-04T15:57:00Z">
        <w:r w:rsidRPr="009B087C">
          <w:t xml:space="preserve"> within </w:t>
        </w:r>
      </w:ins>
      <w:ins w:id="97" w:author="Xiaomi-Jinhua" w:date="2024-10-04T16:02:00Z">
        <w:r>
          <w:t>tw</w:t>
        </w:r>
      </w:ins>
      <w:ins w:id="98" w:author="Xiaomi-Jinhua" w:date="2024-10-04T16:03:00Z">
        <w:r>
          <w:t xml:space="preserve">o </w:t>
        </w:r>
      </w:ins>
      <w:ins w:id="99" w:author="Xiaomi-Jinhua" w:date="2024-10-04T16:06:00Z">
        <w:r>
          <w:t xml:space="preserve">authorized </w:t>
        </w:r>
      </w:ins>
      <w:ins w:id="100" w:author="Xiaomi-Jinhua" w:date="2024-10-04T15:57:00Z">
        <w:r w:rsidRPr="009B087C">
          <w:t xml:space="preserve">PCC Rules for </w:t>
        </w:r>
      </w:ins>
      <w:ins w:id="101" w:author="Xiaomi-Jinhua" w:date="2024-10-04T16:05:00Z">
        <w:r>
          <w:t xml:space="preserve">the </w:t>
        </w:r>
      </w:ins>
      <w:ins w:id="102" w:author="Xiaomi-Jinhua" w:date="2024-10-04T15:57:00Z">
        <w:r w:rsidRPr="009B087C">
          <w:t>SMF</w:t>
        </w:r>
      </w:ins>
      <w:ins w:id="103" w:author="Xiaomi-Jinhua" w:date="2024-10-04T16:06:00Z">
        <w:r>
          <w:t>, to request</w:t>
        </w:r>
      </w:ins>
      <w:ins w:id="104" w:author="Xiaomi-Jinhua" w:date="2024-10-04T15:57:00Z">
        <w:r w:rsidRPr="009B087C">
          <w:t xml:space="preserve"> the identif</w:t>
        </w:r>
      </w:ins>
      <w:ins w:id="105" w:author="Xiaomi-Jinhua" w:date="2024-10-04T16:09:00Z">
        <w:r>
          <w:t>ication</w:t>
        </w:r>
      </w:ins>
      <w:ins w:id="106" w:author="Xiaomi-Jinhua" w:date="2024-10-04T15:57:00Z">
        <w:r w:rsidRPr="009B087C">
          <w:t xml:space="preserve"> and </w:t>
        </w:r>
      </w:ins>
      <w:proofErr w:type="spellStart"/>
      <w:ins w:id="107" w:author="Xiaomi-Jinhua" w:date="2024-10-04T16:08:00Z">
        <w:r>
          <w:t>swith</w:t>
        </w:r>
      </w:ins>
      <w:ins w:id="108" w:author="Xiaomi-Jinhua" w:date="2024-10-04T16:09:00Z">
        <w:r>
          <w:t>ing</w:t>
        </w:r>
      </w:ins>
      <w:proofErr w:type="spellEnd"/>
      <w:ins w:id="109" w:author="Xiaomi-Jinhua" w:date="2024-10-04T16:08:00Z">
        <w:r>
          <w:t xml:space="preserve"> </w:t>
        </w:r>
      </w:ins>
      <w:ins w:id="110" w:author="Xiaomi-Jinhua" w:date="2024-10-04T16:09:00Z">
        <w:r>
          <w:t xml:space="preserve">of </w:t>
        </w:r>
      </w:ins>
      <w:ins w:id="111" w:author="Xiaomi-Jinhua" w:date="2024-10-04T15:57:00Z">
        <w:r w:rsidRPr="009B087C">
          <w:t xml:space="preserve">the </w:t>
        </w:r>
      </w:ins>
      <w:ins w:id="112" w:author="Xiaomi-Jinhua" w:date="2024-10-04T16:36:00Z">
        <w:r>
          <w:rPr>
            <w:rFonts w:hint="eastAsia"/>
            <w:lang w:eastAsia="zh-CN"/>
          </w:rPr>
          <w:t>traffic</w:t>
        </w:r>
        <w:r>
          <w:t xml:space="preserve"> </w:t>
        </w:r>
        <w:r>
          <w:rPr>
            <w:rFonts w:hint="eastAsia"/>
            <w:lang w:eastAsia="zh-CN"/>
          </w:rPr>
          <w:t>enabled</w:t>
        </w:r>
        <w:r>
          <w:t xml:space="preserve"> </w:t>
        </w:r>
      </w:ins>
      <w:ins w:id="113" w:author="Xiaomi-Jinhua" w:date="2024-10-04T16:09:00Z">
        <w:r>
          <w:t>data boosting</w:t>
        </w:r>
      </w:ins>
      <w:ins w:id="114" w:author="Xiaomi-Jinhua" w:date="2024-10-04T15:57:00Z">
        <w:r w:rsidRPr="009B087C">
          <w:t xml:space="preserve">. </w:t>
        </w:r>
      </w:ins>
    </w:p>
    <w:p w14:paraId="2016AD48" w14:textId="4D4FDBD6" w:rsidR="00CE4E94" w:rsidRPr="00CE4E94" w:rsidRDefault="006A08DC" w:rsidP="00CE4E94">
      <w:pPr>
        <w:rPr>
          <w:ins w:id="115" w:author="Xiaomi-Jinhua" w:date="2024-10-04T17:24:00Z"/>
          <w:lang w:eastAsia="zh-CN"/>
        </w:rPr>
      </w:pPr>
      <w:ins w:id="116" w:author="Xiaomi-Jinhua" w:date="2024-10-04T15:57:00Z">
        <w:r w:rsidRPr="009B087C">
          <w:t xml:space="preserve">Based on the </w:t>
        </w:r>
      </w:ins>
      <w:ins w:id="117" w:author="Xiaomi-Jinhua" w:date="2024-10-04T16:37:00Z">
        <w:r>
          <w:rPr>
            <w:rFonts w:eastAsia="Malgun Gothic"/>
            <w:lang w:eastAsia="zh-CN"/>
          </w:rPr>
          <w:t>Expedited Transfer Indication</w:t>
        </w:r>
      </w:ins>
      <w:ins w:id="118" w:author="Xiaomi-Jinhua" w:date="2024-10-04T15:57:00Z">
        <w:r w:rsidRPr="009B087C">
          <w:t xml:space="preserve"> in </w:t>
        </w:r>
        <w:r>
          <w:t>the</w:t>
        </w:r>
        <w:r w:rsidRPr="009B087C">
          <w:t xml:space="preserve"> PCC Rule</w:t>
        </w:r>
      </w:ins>
      <w:ins w:id="119" w:author="Xiaomi-Jinhua" w:date="2024-10-04T16:37:00Z">
        <w:r>
          <w:rPr>
            <w:rFonts w:hint="eastAsia"/>
            <w:lang w:eastAsia="zh-CN"/>
          </w:rPr>
          <w:t>s</w:t>
        </w:r>
      </w:ins>
      <w:ins w:id="120" w:author="Xiaomi-Jinhua" w:date="2024-10-04T15:57:00Z">
        <w:r w:rsidRPr="009B087C">
          <w:t xml:space="preserve"> and/or local configuration, the SMF </w:t>
        </w:r>
      </w:ins>
      <w:ins w:id="121" w:author="Xiaomi-Jinhua" w:date="2024-10-04T17:22:00Z">
        <w:r w:rsidR="00CE4E94">
          <w:t>performs the binding</w:t>
        </w:r>
      </w:ins>
      <w:ins w:id="122" w:author="Xiaomi-Jinhua" w:date="2024-10-04T17:23:00Z">
        <w:r w:rsidR="00CE4E94">
          <w:t xml:space="preserve"> of two PCC rules to the two QoS flows</w:t>
        </w:r>
      </w:ins>
      <w:ins w:id="123" w:author="Xiaomi-Jinhua" w:date="2024-10-04T17:28:00Z">
        <w:r w:rsidR="00CE4E94">
          <w:t xml:space="preserve">, and </w:t>
        </w:r>
        <w:r w:rsidR="00CE4E94" w:rsidRPr="009B087C">
          <w:t xml:space="preserve">instructs the UPF to identify and </w:t>
        </w:r>
        <w:r w:rsidR="00CE4E94">
          <w:rPr>
            <w:rFonts w:hint="eastAsia"/>
            <w:lang w:eastAsia="zh-CN"/>
          </w:rPr>
          <w:t>enable</w:t>
        </w:r>
        <w:r w:rsidR="00CE4E94">
          <w:rPr>
            <w:lang w:eastAsia="zh-CN"/>
          </w:rPr>
          <w:t xml:space="preserve"> </w:t>
        </w:r>
        <w:r w:rsidR="00CE4E94">
          <w:rPr>
            <w:rFonts w:hint="eastAsia"/>
            <w:lang w:eastAsia="zh-CN"/>
          </w:rPr>
          <w:t>the</w:t>
        </w:r>
        <w:r w:rsidR="00CE4E94">
          <w:rPr>
            <w:lang w:eastAsia="zh-CN"/>
          </w:rPr>
          <w:t xml:space="preserve"> </w:t>
        </w:r>
        <w:r w:rsidR="00CE4E94">
          <w:rPr>
            <w:rFonts w:hint="eastAsia"/>
            <w:lang w:eastAsia="zh-CN"/>
          </w:rPr>
          <w:t>data</w:t>
        </w:r>
        <w:r w:rsidR="00CE4E94">
          <w:rPr>
            <w:lang w:eastAsia="zh-CN"/>
          </w:rPr>
          <w:t xml:space="preserve"> </w:t>
        </w:r>
        <w:r w:rsidR="00CE4E94">
          <w:rPr>
            <w:rFonts w:hint="eastAsia"/>
            <w:lang w:eastAsia="zh-CN"/>
          </w:rPr>
          <w:t xml:space="preserve">boosting. </w:t>
        </w:r>
      </w:ins>
      <w:ins w:id="124" w:author="Xiaomi-Jinhua" w:date="2024-10-04T17:24:00Z">
        <w:r w:rsidR="00CE4E94">
          <w:rPr>
            <w:rFonts w:eastAsia="Malgun Gothic"/>
            <w:lang w:eastAsia="zh-CN"/>
          </w:rPr>
          <w:t>The second non-GBR 5QI is configured with higher precedence value and better QoS for the traffic when data boosting triggered and identified, than the normal 5QI for the first PCC rule with non-data boosting authorization.</w:t>
        </w:r>
      </w:ins>
    </w:p>
    <w:p w14:paraId="460E1958" w14:textId="1836E172" w:rsidR="006A08DC" w:rsidRDefault="006A08DC" w:rsidP="006A08DC">
      <w:pPr>
        <w:rPr>
          <w:ins w:id="125" w:author="Xiaomi-Jinhua" w:date="2024-10-04T16:47:00Z"/>
        </w:rPr>
      </w:pPr>
      <w:ins w:id="126" w:author="Xiaomi-Jinhua" w:date="2024-10-04T15:57:00Z">
        <w:r w:rsidRPr="009B087C">
          <w:t xml:space="preserve">According to the instruction of SMF, the UPF identifies the </w:t>
        </w:r>
      </w:ins>
      <w:ins w:id="127" w:author="Xiaomi-Jinhua" w:date="2024-10-04T16:38:00Z">
        <w:r>
          <w:rPr>
            <w:rFonts w:eastAsia="Malgun Gothic"/>
            <w:lang w:eastAsia="zh-CN"/>
          </w:rPr>
          <w:t>Expedited Transfer Indication</w:t>
        </w:r>
        <w:r w:rsidRPr="009B087C">
          <w:t xml:space="preserve"> </w:t>
        </w:r>
      </w:ins>
      <w:ins w:id="128" w:author="Xiaomi-Jinhua" w:date="2024-10-04T15:57:00Z">
        <w:r w:rsidRPr="009B087C">
          <w:t xml:space="preserve">carried in the N6 PDU </w:t>
        </w:r>
      </w:ins>
      <w:ins w:id="129" w:author="Xiaomi-Jinhua" w:date="2024-10-04T17:28:00Z">
        <w:r w:rsidR="00CE4E94">
          <w:t>header</w:t>
        </w:r>
      </w:ins>
      <w:ins w:id="130" w:author="Xiaomi-Jinhua" w:date="2024-10-04T15:57:00Z">
        <w:r w:rsidRPr="009B087C">
          <w:t xml:space="preserve"> of the DL </w:t>
        </w:r>
      </w:ins>
      <w:ins w:id="131" w:author="Xiaomi-Jinhua" w:date="2024-10-04T16:39:00Z">
        <w:r>
          <w:t>SDF</w:t>
        </w:r>
      </w:ins>
      <w:ins w:id="132" w:author="Xiaomi-Jinhua" w:date="2024-10-04T16:40:00Z">
        <w:r>
          <w:t xml:space="preserve">, and </w:t>
        </w:r>
      </w:ins>
      <w:ins w:id="133" w:author="Xiaomi-Jinhua" w:date="2024-10-04T16:44:00Z">
        <w:r>
          <w:t>switches</w:t>
        </w:r>
      </w:ins>
      <w:ins w:id="134" w:author="Xiaomi-Jinhua" w:date="2024-10-04T16:41:00Z">
        <w:r>
          <w:t xml:space="preserve"> the SDF </w:t>
        </w:r>
      </w:ins>
      <w:ins w:id="135" w:author="Xiaomi-Jinhua" w:date="2024-10-04T16:50:00Z">
        <w:r>
          <w:t xml:space="preserve">from the first QFI </w:t>
        </w:r>
      </w:ins>
      <w:ins w:id="136" w:author="Xiaomi-Jinhua" w:date="2024-10-04T16:41:00Z">
        <w:r>
          <w:t>to the second QFI with</w:t>
        </w:r>
      </w:ins>
      <w:ins w:id="137" w:author="Xiaomi-Jinhua" w:date="2024-10-04T16:42:00Z">
        <w:r>
          <w:t xml:space="preserve"> higher precedence value and authorized QoS</w:t>
        </w:r>
      </w:ins>
      <w:ins w:id="138" w:author="Xiaomi-Jinhua" w:date="2024-10-04T16:44:00Z">
        <w:r>
          <w:t xml:space="preserve">, with </w:t>
        </w:r>
      </w:ins>
      <w:proofErr w:type="spellStart"/>
      <w:ins w:id="139" w:author="Xiaomi-Jinhua" w:date="2024-10-04T16:48:00Z">
        <w:r>
          <w:t>R</w:t>
        </w:r>
      </w:ins>
      <w:ins w:id="140" w:author="Xiaomi-Jinhua" w:date="2024-10-04T16:44:00Z">
        <w:r>
          <w:t>efelective</w:t>
        </w:r>
        <w:proofErr w:type="spellEnd"/>
        <w:r>
          <w:t xml:space="preserve"> </w:t>
        </w:r>
      </w:ins>
      <w:ins w:id="141" w:author="Xiaomi-Jinhua" w:date="2024-10-04T16:47:00Z">
        <w:r>
          <w:t xml:space="preserve">QoS </w:t>
        </w:r>
        <w:r w:rsidRPr="001B7C50">
          <w:t>applied</w:t>
        </w:r>
      </w:ins>
      <w:ins w:id="142" w:author="Xiaomi-Jinhua" w:date="2024-10-04T16:48:00Z">
        <w:r>
          <w:t>.</w:t>
        </w:r>
      </w:ins>
    </w:p>
    <w:p w14:paraId="7A51C62A" w14:textId="1CE2CEA8" w:rsidR="006A08DC" w:rsidRDefault="006A08DC" w:rsidP="006A08DC">
      <w:pPr>
        <w:rPr>
          <w:ins w:id="143" w:author="Xiaomi-Jinhua" w:date="2024-10-04T16:52:00Z"/>
        </w:rPr>
      </w:pPr>
      <w:ins w:id="144" w:author="Xiaomi-Jinhua" w:date="2024-10-04T16:56:00Z">
        <w:r>
          <w:t>Accordingly, t</w:t>
        </w:r>
      </w:ins>
      <w:ins w:id="145" w:author="Xiaomi-Jinhua" w:date="2024-10-04T16:49:00Z">
        <w:r w:rsidRPr="0001313E">
          <w:t xml:space="preserve">he UE switches and transfers the associated UL </w:t>
        </w:r>
      </w:ins>
      <w:ins w:id="146" w:author="Xiaomi-Jinhua" w:date="2024-10-04T16:59:00Z">
        <w:r>
          <w:t>SDF</w:t>
        </w:r>
      </w:ins>
      <w:ins w:id="147" w:author="Xiaomi-Jinhua" w:date="2024-10-04T16:49:00Z">
        <w:r w:rsidRPr="0001313E">
          <w:t xml:space="preserve"> from the default QoS Flow to </w:t>
        </w:r>
      </w:ins>
      <w:ins w:id="148" w:author="Xiaomi-Jinhua" w:date="2024-10-04T16:50:00Z">
        <w:r>
          <w:t xml:space="preserve">the second QFI </w:t>
        </w:r>
      </w:ins>
      <w:ins w:id="149" w:author="Xiaomi-Jinhua" w:date="2024-10-04T16:49:00Z">
        <w:r w:rsidRPr="0001313E">
          <w:t>QoS Flow with RQI</w:t>
        </w:r>
      </w:ins>
      <w:ins w:id="150" w:author="Xiaomi-Jinhua" w:date="2024-10-04T16:57:00Z">
        <w:r>
          <w:t xml:space="preserve">, after the </w:t>
        </w:r>
        <w:r>
          <w:rPr>
            <w:rFonts w:eastAsia="Malgun Gothic"/>
            <w:lang w:eastAsia="zh-CN"/>
          </w:rPr>
          <w:t>Expedited Transfer Indication identified and</w:t>
        </w:r>
      </w:ins>
      <w:ins w:id="151" w:author="Xiaomi-Jinhua" w:date="2024-10-04T16:58:00Z">
        <w:r>
          <w:rPr>
            <w:rFonts w:eastAsia="Malgun Gothic"/>
            <w:lang w:eastAsia="zh-CN"/>
          </w:rPr>
          <w:t xml:space="preserve"> the second QFI applied for the DL </w:t>
        </w:r>
      </w:ins>
      <w:ins w:id="152" w:author="Xiaomi-Jinhua" w:date="2024-10-04T16:59:00Z">
        <w:r>
          <w:rPr>
            <w:rFonts w:eastAsia="Malgun Gothic"/>
            <w:lang w:eastAsia="zh-CN"/>
          </w:rPr>
          <w:t>SDF.</w:t>
        </w:r>
      </w:ins>
      <w:ins w:id="153" w:author="Xiaomi-Jinhua" w:date="2024-10-04T16:57:00Z">
        <w:r>
          <w:rPr>
            <w:rFonts w:eastAsia="Malgun Gothic"/>
            <w:lang w:eastAsia="zh-CN"/>
          </w:rPr>
          <w:t xml:space="preserve"> </w:t>
        </w:r>
      </w:ins>
    </w:p>
    <w:p w14:paraId="36A3E636" w14:textId="5BD00FAF" w:rsidR="006A08DC" w:rsidRPr="00E26ADB" w:rsidRDefault="006A08DC" w:rsidP="006A08DC">
      <w:pPr>
        <w:pStyle w:val="NO"/>
        <w:rPr>
          <w:ins w:id="154" w:author="Xiaomi-Jinhua" w:date="2024-10-04T17:41:00Z"/>
          <w:color w:val="FF0000"/>
          <w:lang w:eastAsia="zh-CN"/>
        </w:rPr>
      </w:pPr>
      <w:ins w:id="155" w:author="Xiaomi-Jinhua" w:date="2024-10-04T17:02:00Z">
        <w:r w:rsidRPr="00E26ADB">
          <w:rPr>
            <w:color w:val="FF0000"/>
          </w:rPr>
          <w:t>Editor's note</w:t>
        </w:r>
      </w:ins>
      <w:ins w:id="156" w:author="Xiaomi-Jinhua" w:date="2024-10-04T16:51:00Z">
        <w:r w:rsidRPr="00E26ADB">
          <w:rPr>
            <w:color w:val="FF0000"/>
          </w:rPr>
          <w:t>:</w:t>
        </w:r>
      </w:ins>
      <w:ins w:id="157" w:author="Xiaomi-Jinhua" w:date="2024-10-04T17:02:00Z">
        <w:r w:rsidRPr="00E26ADB">
          <w:rPr>
            <w:color w:val="FF0000"/>
          </w:rPr>
          <w:tab/>
        </w:r>
      </w:ins>
      <w:ins w:id="158" w:author="Xiaomi-Jinhua" w:date="2024-10-04T17:03:00Z">
        <w:r w:rsidRPr="00E26ADB">
          <w:rPr>
            <w:color w:val="FF0000"/>
            <w:lang w:eastAsia="zh-CN"/>
          </w:rPr>
          <w:t>The RQ Timer value provided by the core network is at the granularity of PDU Session.</w:t>
        </w:r>
        <w:r w:rsidRPr="00E26ADB">
          <w:rPr>
            <w:color w:val="FF0000"/>
          </w:rPr>
          <w:t xml:space="preserve"> W</w:t>
        </w:r>
      </w:ins>
      <w:ins w:id="159" w:author="Xiaomi-Jinhua" w:date="2024-10-04T16:51:00Z">
        <w:r w:rsidRPr="00E26ADB">
          <w:rPr>
            <w:color w:val="FF0000"/>
          </w:rPr>
          <w:t xml:space="preserve">hether the </w:t>
        </w:r>
      </w:ins>
      <w:ins w:id="160" w:author="Xiaomi-Jinhua" w:date="2024-10-04T17:00:00Z">
        <w:r w:rsidRPr="00E26ADB">
          <w:rPr>
            <w:color w:val="FF0000"/>
            <w:lang w:eastAsia="zh-CN"/>
          </w:rPr>
          <w:t>Reflective QoS Timer value will be</w:t>
        </w:r>
      </w:ins>
      <w:ins w:id="161" w:author="Xiaomi-Jinhua" w:date="2024-10-04T17:01:00Z">
        <w:r w:rsidRPr="00E26ADB">
          <w:rPr>
            <w:color w:val="FF0000"/>
            <w:lang w:eastAsia="zh-CN"/>
          </w:rPr>
          <w:t xml:space="preserve"> provided considering the data boosting </w:t>
        </w:r>
      </w:ins>
      <w:ins w:id="162" w:author="Xiaomi-Jinhua" w:date="2024-10-04T17:02:00Z">
        <w:r w:rsidRPr="00E26ADB">
          <w:rPr>
            <w:color w:val="FF0000"/>
            <w:lang w:eastAsia="zh-CN"/>
          </w:rPr>
          <w:t>duration is FFS.</w:t>
        </w:r>
      </w:ins>
    </w:p>
    <w:p w14:paraId="770AE4FB" w14:textId="2A8E314F" w:rsidR="00213B05" w:rsidRDefault="00213B05" w:rsidP="00213B05">
      <w:pPr>
        <w:pStyle w:val="NO"/>
        <w:rPr>
          <w:ins w:id="163" w:author="Xiaomi-Jinhua" w:date="2024-10-04T18:05:00Z"/>
          <w:color w:val="FF0000"/>
          <w:lang w:eastAsia="zh-CN"/>
        </w:rPr>
      </w:pPr>
      <w:ins w:id="164" w:author="Xiaomi-Jinhua" w:date="2024-10-04T17:41:00Z">
        <w:r w:rsidRPr="00E26ADB">
          <w:rPr>
            <w:color w:val="FF0000"/>
          </w:rPr>
          <w:t>Editor's note:</w:t>
        </w:r>
        <w:r w:rsidRPr="00E26ADB">
          <w:rPr>
            <w:color w:val="FF0000"/>
          </w:rPr>
          <w:tab/>
          <w:t xml:space="preserve">Whether the </w:t>
        </w:r>
      </w:ins>
      <w:ins w:id="165" w:author="Xiaomi-Jinhua" w:date="2024-10-04T17:42:00Z">
        <w:r w:rsidRPr="00E26ADB">
          <w:rPr>
            <w:color w:val="FF0000"/>
          </w:rPr>
          <w:t xml:space="preserve">identification of </w:t>
        </w:r>
      </w:ins>
      <w:ins w:id="166" w:author="Xiaomi-Jinhua" w:date="2024-10-04T17:41:00Z">
        <w:r w:rsidRPr="00E26ADB">
          <w:rPr>
            <w:rFonts w:eastAsia="Malgun Gothic"/>
            <w:color w:val="FF0000"/>
            <w:lang w:eastAsia="zh-CN"/>
          </w:rPr>
          <w:t>Expedited Transfer Indication</w:t>
        </w:r>
        <w:r w:rsidRPr="00E26ADB">
          <w:rPr>
            <w:color w:val="FF0000"/>
            <w:lang w:eastAsia="zh-CN"/>
          </w:rPr>
          <w:t xml:space="preserve"> </w:t>
        </w:r>
      </w:ins>
      <w:ins w:id="167" w:author="Xiaomi-Jinhua" w:date="2024-10-04T17:42:00Z">
        <w:r w:rsidRPr="00E26ADB">
          <w:rPr>
            <w:color w:val="FF0000"/>
            <w:lang w:eastAsia="zh-CN"/>
          </w:rPr>
          <w:t xml:space="preserve">by the UPF will be </w:t>
        </w:r>
      </w:ins>
      <w:ins w:id="168" w:author="Xiaomi-Jinhua" w:date="2024-10-04T17:49:00Z">
        <w:r w:rsidR="00E26ADB" w:rsidRPr="00E26ADB">
          <w:rPr>
            <w:color w:val="FF0000"/>
            <w:lang w:eastAsia="zh-CN"/>
          </w:rPr>
          <w:t>pending</w:t>
        </w:r>
      </w:ins>
      <w:ins w:id="169" w:author="Xiaomi-Jinhua" w:date="2024-10-04T17:50:00Z">
        <w:r w:rsidR="00E26ADB" w:rsidRPr="00E26ADB">
          <w:rPr>
            <w:color w:val="FF0000"/>
            <w:lang w:eastAsia="zh-CN"/>
          </w:rPr>
          <w:t xml:space="preserve"> or disabled </w:t>
        </w:r>
      </w:ins>
      <w:ins w:id="170" w:author="Xiaomi-Jinhua" w:date="2024-10-04T17:51:00Z">
        <w:r w:rsidR="00E26ADB" w:rsidRPr="00E26ADB">
          <w:rPr>
            <w:color w:val="FF0000"/>
            <w:lang w:eastAsia="zh-CN"/>
          </w:rPr>
          <w:t>when</w:t>
        </w:r>
      </w:ins>
      <w:ins w:id="171" w:author="Xiaomi-Jinhua" w:date="2024-10-04T17:50:00Z">
        <w:r w:rsidR="00E26ADB" w:rsidRPr="00E26ADB">
          <w:rPr>
            <w:color w:val="FF0000"/>
            <w:lang w:eastAsia="zh-CN"/>
          </w:rPr>
          <w:t xml:space="preserve"> the</w:t>
        </w:r>
      </w:ins>
      <w:ins w:id="172" w:author="Xiaomi-Jinhua" w:date="2024-10-04T17:49:00Z">
        <w:r w:rsidR="00E26ADB" w:rsidRPr="00E26ADB">
          <w:rPr>
            <w:color w:val="FF0000"/>
            <w:lang w:eastAsia="zh-CN"/>
          </w:rPr>
          <w:t xml:space="preserve"> </w:t>
        </w:r>
      </w:ins>
      <w:proofErr w:type="spellStart"/>
      <w:ins w:id="173" w:author="Xiaomi-Jinhua" w:date="2024-10-04T17:50:00Z">
        <w:r w:rsidR="00E26ADB" w:rsidRPr="00E26ADB">
          <w:rPr>
            <w:color w:val="FF0000"/>
            <w:lang w:eastAsia="zh-CN"/>
          </w:rPr>
          <w:t>the</w:t>
        </w:r>
        <w:proofErr w:type="spellEnd"/>
        <w:r w:rsidR="00E26ADB" w:rsidRPr="00E26ADB">
          <w:rPr>
            <w:color w:val="FF0000"/>
            <w:lang w:eastAsia="zh-CN"/>
          </w:rPr>
          <w:t xml:space="preserve"> second QFI applied</w:t>
        </w:r>
      </w:ins>
      <w:ins w:id="174" w:author="Xiaomi-Jinhua" w:date="2024-10-04T17:51:00Z">
        <w:r w:rsidR="00E26ADB" w:rsidRPr="00E26ADB">
          <w:rPr>
            <w:color w:val="FF0000"/>
            <w:lang w:eastAsia="zh-CN"/>
          </w:rPr>
          <w:t xml:space="preserve"> after the data boosting identified, is FFS.</w:t>
        </w:r>
      </w:ins>
      <w:ins w:id="175" w:author="Xiaomi-Jinhua" w:date="2024-10-04T17:42:00Z">
        <w:r w:rsidRPr="00E26ADB">
          <w:rPr>
            <w:color w:val="FF0000"/>
            <w:lang w:eastAsia="zh-CN"/>
          </w:rPr>
          <w:t xml:space="preserve"> </w:t>
        </w:r>
      </w:ins>
    </w:p>
    <w:p w14:paraId="2C0667A9" w14:textId="3B711A79" w:rsidR="000330D2" w:rsidRPr="000330D2" w:rsidRDefault="000330D2" w:rsidP="00213B05">
      <w:pPr>
        <w:pStyle w:val="NO"/>
        <w:rPr>
          <w:ins w:id="176" w:author="Xiaomi-Jinhua" w:date="2024-10-04T17:42:00Z"/>
          <w:color w:val="FF0000"/>
          <w:lang w:eastAsia="zh-CN"/>
        </w:rPr>
      </w:pPr>
      <w:ins w:id="177" w:author="Xiaomi-Jinhua" w:date="2024-10-04T18:05:00Z">
        <w:r w:rsidRPr="00E26ADB">
          <w:rPr>
            <w:color w:val="FF0000"/>
          </w:rPr>
          <w:t>Editor's note:</w:t>
        </w:r>
        <w:r w:rsidRPr="00E26ADB">
          <w:rPr>
            <w:color w:val="FF0000"/>
          </w:rPr>
          <w:tab/>
          <w:t xml:space="preserve">Whether the </w:t>
        </w:r>
        <w:r>
          <w:rPr>
            <w:rFonts w:eastAsia="Malgun Gothic"/>
            <w:lang w:eastAsia="zh-CN"/>
          </w:rPr>
          <w:t>Expedited Transfer Indication</w:t>
        </w:r>
        <w:r w:rsidRPr="009B087C">
          <w:t xml:space="preserve"> </w:t>
        </w:r>
        <w:r>
          <w:t xml:space="preserve">is included in both PCC rules, </w:t>
        </w:r>
      </w:ins>
      <w:ins w:id="178" w:author="Xiaomi-Jinhua" w:date="2024-10-04T18:07:00Z">
        <w:r>
          <w:t>whether</w:t>
        </w:r>
      </w:ins>
      <w:ins w:id="179" w:author="Xiaomi-Jinhua" w:date="2024-10-04T18:06:00Z">
        <w:r>
          <w:t xml:space="preserve"> association ID is provided in both PCC rules for the same SDF, is FFS.</w:t>
        </w:r>
      </w:ins>
    </w:p>
    <w:bookmarkEnd w:id="28"/>
    <w:p w14:paraId="52223318" w14:textId="77777777" w:rsidR="00E13220" w:rsidRPr="00E13220" w:rsidRDefault="00E13220" w:rsidP="00E13220">
      <w:pPr>
        <w:pStyle w:val="B1"/>
      </w:pPr>
    </w:p>
    <w:p w14:paraId="050F0088" w14:textId="77777777" w:rsidR="00E13220" w:rsidRPr="0042466D" w:rsidRDefault="00E13220" w:rsidP="00E132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4E9664" w14:textId="77777777" w:rsidR="002767E1" w:rsidRPr="001B7C50" w:rsidRDefault="002767E1" w:rsidP="002767E1">
      <w:pPr>
        <w:pStyle w:val="40"/>
      </w:pPr>
      <w:bookmarkStart w:id="180" w:name="_Toc177741393"/>
      <w:bookmarkStart w:id="181" w:name="_Toc20150218"/>
      <w:bookmarkStart w:id="182" w:name="_Toc27847026"/>
      <w:bookmarkStart w:id="183" w:name="_Toc36188158"/>
      <w:bookmarkStart w:id="184" w:name="_Toc45184069"/>
      <w:bookmarkStart w:id="185" w:name="_Toc47342911"/>
      <w:bookmarkStart w:id="186" w:name="_Toc51769613"/>
      <w:bookmarkStart w:id="187" w:name="_Toc170194543"/>
      <w:r w:rsidRPr="001B7C50">
        <w:t>6.3.3.3</w:t>
      </w:r>
      <w:r w:rsidRPr="001B7C50">
        <w:tab/>
        <w:t>Selection of an UPF for a particular PDU Session</w:t>
      </w:r>
      <w:bookmarkEnd w:id="180"/>
    </w:p>
    <w:p w14:paraId="51EC4B7A" w14:textId="77777777" w:rsidR="002767E1" w:rsidRPr="001B7C50" w:rsidRDefault="002767E1" w:rsidP="002767E1">
      <w:r w:rsidRPr="001B7C50">
        <w:t>The following parameter(s) and information may be considered by the SMF for UPF selection and re-selection:</w:t>
      </w:r>
    </w:p>
    <w:p w14:paraId="7118564B" w14:textId="77777777" w:rsidR="002767E1" w:rsidRPr="001B7C50" w:rsidRDefault="002767E1" w:rsidP="002767E1">
      <w:pPr>
        <w:pStyle w:val="B1"/>
      </w:pPr>
      <w:r w:rsidRPr="001B7C50">
        <w:t>-</w:t>
      </w:r>
      <w:r w:rsidRPr="001B7C50">
        <w:tab/>
        <w:t>UPF's dynamic load.</w:t>
      </w:r>
    </w:p>
    <w:p w14:paraId="4DB36651" w14:textId="77777777" w:rsidR="002767E1" w:rsidRPr="001B7C50" w:rsidRDefault="002767E1" w:rsidP="002767E1">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66920FE" w14:textId="77777777" w:rsidR="002767E1" w:rsidRPr="001B7C50" w:rsidRDefault="002767E1" w:rsidP="002767E1">
      <w:pPr>
        <w:pStyle w:val="B1"/>
      </w:pPr>
      <w:r w:rsidRPr="001B7C50">
        <w:t>-</w:t>
      </w:r>
      <w:r w:rsidRPr="001B7C50">
        <w:tab/>
        <w:t>UPF's relative static capacity among UPFs supporting the same DNN.</w:t>
      </w:r>
    </w:p>
    <w:p w14:paraId="3A239BDF" w14:textId="77777777" w:rsidR="002767E1" w:rsidRPr="001B7C50" w:rsidRDefault="002767E1" w:rsidP="002767E1">
      <w:pPr>
        <w:pStyle w:val="B1"/>
      </w:pPr>
      <w:r w:rsidRPr="001B7C50">
        <w:t>-</w:t>
      </w:r>
      <w:r w:rsidRPr="001B7C50">
        <w:tab/>
        <w:t>UPF location available at the SMF.</w:t>
      </w:r>
    </w:p>
    <w:p w14:paraId="031F8D90" w14:textId="77777777" w:rsidR="002767E1" w:rsidRPr="001B7C50" w:rsidRDefault="002767E1" w:rsidP="002767E1">
      <w:pPr>
        <w:pStyle w:val="B1"/>
      </w:pPr>
      <w:r w:rsidRPr="001B7C50">
        <w:t>-</w:t>
      </w:r>
      <w:r w:rsidRPr="001B7C50">
        <w:tab/>
        <w:t>UE location information.</w:t>
      </w:r>
    </w:p>
    <w:p w14:paraId="6C866EBA" w14:textId="77777777" w:rsidR="002767E1" w:rsidRPr="001B7C50" w:rsidRDefault="002767E1" w:rsidP="002767E1">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7C52D639" w14:textId="77777777" w:rsidR="002767E1" w:rsidRPr="001B7C50" w:rsidRDefault="002767E1" w:rsidP="002767E1">
      <w:pPr>
        <w:pStyle w:val="B1"/>
      </w:pPr>
      <w:r w:rsidRPr="001B7C50">
        <w:t>-</w:t>
      </w:r>
      <w:r w:rsidRPr="001B7C50">
        <w:tab/>
        <w:t>Data Network Name (DNN).</w:t>
      </w:r>
    </w:p>
    <w:p w14:paraId="10F134D5" w14:textId="77777777" w:rsidR="002767E1" w:rsidRPr="001B7C50" w:rsidRDefault="002767E1" w:rsidP="002767E1">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084870E" w14:textId="77777777" w:rsidR="002767E1" w:rsidRPr="001B7C50" w:rsidRDefault="002767E1" w:rsidP="002767E1">
      <w:pPr>
        <w:pStyle w:val="B1"/>
      </w:pPr>
      <w:r w:rsidRPr="001B7C50">
        <w:lastRenderedPageBreak/>
        <w:t>-</w:t>
      </w:r>
      <w:r w:rsidRPr="001B7C50">
        <w:tab/>
        <w:t>SSC mode selected for the PDU Session.</w:t>
      </w:r>
    </w:p>
    <w:p w14:paraId="473DD5FD" w14:textId="77777777" w:rsidR="002767E1" w:rsidRPr="001B7C50" w:rsidRDefault="002767E1" w:rsidP="002767E1">
      <w:pPr>
        <w:pStyle w:val="B1"/>
      </w:pPr>
      <w:r w:rsidRPr="001B7C50">
        <w:t>-</w:t>
      </w:r>
      <w:r w:rsidRPr="001B7C50">
        <w:tab/>
        <w:t>UE subscription profile in UDM.</w:t>
      </w:r>
    </w:p>
    <w:p w14:paraId="2A4723B4" w14:textId="77777777" w:rsidR="002767E1" w:rsidRPr="001B7C50" w:rsidRDefault="002767E1" w:rsidP="002767E1">
      <w:pPr>
        <w:pStyle w:val="B1"/>
      </w:pPr>
      <w:r w:rsidRPr="001B7C50">
        <w:t>-</w:t>
      </w:r>
      <w:r w:rsidRPr="001B7C50">
        <w:tab/>
        <w:t>DNAI as included in the PCC Rules and described in clause 5.6.7.</w:t>
      </w:r>
    </w:p>
    <w:p w14:paraId="06316D3C" w14:textId="77777777" w:rsidR="002767E1" w:rsidRPr="001B7C50" w:rsidRDefault="002767E1" w:rsidP="002767E1">
      <w:pPr>
        <w:pStyle w:val="B1"/>
      </w:pPr>
      <w:r w:rsidRPr="001B7C50">
        <w:t>-</w:t>
      </w:r>
      <w:r w:rsidRPr="001B7C50">
        <w:tab/>
        <w:t>Local operator policies.</w:t>
      </w:r>
    </w:p>
    <w:p w14:paraId="31385D28" w14:textId="77777777" w:rsidR="002767E1" w:rsidRPr="001B7C50" w:rsidRDefault="002767E1" w:rsidP="002767E1">
      <w:pPr>
        <w:pStyle w:val="B1"/>
      </w:pPr>
      <w:r w:rsidRPr="001B7C50">
        <w:t>-</w:t>
      </w:r>
      <w:r w:rsidRPr="001B7C50">
        <w:tab/>
        <w:t>S-NSSAI.</w:t>
      </w:r>
    </w:p>
    <w:p w14:paraId="5A5A9083" w14:textId="77777777" w:rsidR="002767E1" w:rsidRPr="001B7C50" w:rsidRDefault="002767E1" w:rsidP="002767E1">
      <w:pPr>
        <w:pStyle w:val="B1"/>
      </w:pPr>
      <w:r w:rsidRPr="001B7C50">
        <w:t>-</w:t>
      </w:r>
      <w:r w:rsidRPr="001B7C50">
        <w:tab/>
        <w:t>Access technology being used by the UE.</w:t>
      </w:r>
    </w:p>
    <w:p w14:paraId="5F66C848" w14:textId="77777777" w:rsidR="002767E1" w:rsidRPr="001B7C50" w:rsidRDefault="002767E1" w:rsidP="002767E1">
      <w:pPr>
        <w:pStyle w:val="B1"/>
      </w:pPr>
      <w:r w:rsidRPr="001B7C50">
        <w:t>-</w:t>
      </w:r>
      <w:r w:rsidRPr="001B7C50">
        <w:tab/>
        <w:t>Information related to user plane topology and user plane terminations, that may be deduced from:</w:t>
      </w:r>
    </w:p>
    <w:p w14:paraId="051E5212" w14:textId="77777777" w:rsidR="002767E1" w:rsidRPr="001B7C50" w:rsidRDefault="002767E1" w:rsidP="002767E1">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773F1CD5" w14:textId="77777777" w:rsidR="002767E1" w:rsidRPr="001B7C50" w:rsidRDefault="002767E1" w:rsidP="002767E1">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4B41FC3B" w14:textId="77777777" w:rsidR="002767E1" w:rsidRDefault="002767E1" w:rsidP="002767E1">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D765028" w14:textId="77777777" w:rsidR="002767E1" w:rsidRPr="001B7C50" w:rsidRDefault="002767E1" w:rsidP="002767E1">
      <w:pPr>
        <w:pStyle w:val="B1"/>
      </w:pPr>
      <w:r w:rsidRPr="001B7C50">
        <w:t>-</w:t>
      </w:r>
      <w:r w:rsidRPr="001B7C50">
        <w:tab/>
        <w:t>Information regarding the user plane interfaces of UPF(s). This information may be acquired by the SMF using N4;</w:t>
      </w:r>
    </w:p>
    <w:p w14:paraId="7EEDD782" w14:textId="77777777" w:rsidR="002767E1" w:rsidRPr="001B7C50" w:rsidRDefault="002767E1" w:rsidP="002767E1">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5719349" w14:textId="77777777" w:rsidR="002767E1" w:rsidRPr="001B7C50" w:rsidRDefault="002767E1" w:rsidP="002767E1">
      <w:pPr>
        <w:pStyle w:val="B1"/>
      </w:pPr>
      <w:r w:rsidRPr="001B7C50">
        <w:t>-</w:t>
      </w:r>
      <w:r w:rsidRPr="001B7C50">
        <w:tab/>
        <w:t>Information regarding the N9 User Plane termination(s) of UPF(s) if needed;</w:t>
      </w:r>
    </w:p>
    <w:p w14:paraId="712C1123" w14:textId="77777777" w:rsidR="002767E1" w:rsidRPr="001B7C50" w:rsidRDefault="002767E1" w:rsidP="002767E1">
      <w:pPr>
        <w:pStyle w:val="B1"/>
      </w:pPr>
      <w:r w:rsidRPr="001B7C50">
        <w:t>-</w:t>
      </w:r>
      <w:r w:rsidRPr="001B7C50">
        <w:tab/>
        <w:t>Information regarding the User plane termination(s) corresponding to DNAI(s).</w:t>
      </w:r>
    </w:p>
    <w:p w14:paraId="429A5FB4" w14:textId="77777777" w:rsidR="002767E1" w:rsidRPr="001B7C50" w:rsidRDefault="002767E1" w:rsidP="002767E1">
      <w:pPr>
        <w:pStyle w:val="B1"/>
      </w:pPr>
      <w:r w:rsidRPr="001B7C50">
        <w:t>-</w:t>
      </w:r>
      <w:r w:rsidRPr="001B7C50">
        <w:tab/>
        <w:t>RSN, support for redundant GTP-U path or support for redundant transport path in the transport layer (as in clause 5.33.2) when redundant UP handling is applicable.</w:t>
      </w:r>
    </w:p>
    <w:p w14:paraId="37565D20" w14:textId="77777777" w:rsidR="002767E1" w:rsidRPr="001B7C50" w:rsidRDefault="002767E1" w:rsidP="002767E1">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073F5B36" w14:textId="77777777" w:rsidR="002767E1" w:rsidRPr="001B7C50" w:rsidRDefault="002767E1" w:rsidP="002767E1">
      <w:pPr>
        <w:pStyle w:val="B1"/>
      </w:pPr>
      <w:r w:rsidRPr="001B7C50">
        <w:t>-</w:t>
      </w:r>
      <w:r w:rsidRPr="001B7C50">
        <w:tab/>
        <w:t>Support for UPF allocation of IP address/prefix.</w:t>
      </w:r>
    </w:p>
    <w:p w14:paraId="249ADE24" w14:textId="77777777" w:rsidR="002767E1" w:rsidRPr="001B7C50" w:rsidRDefault="002767E1" w:rsidP="002767E1">
      <w:pPr>
        <w:pStyle w:val="B1"/>
      </w:pPr>
      <w:r w:rsidRPr="001B7C50">
        <w:t>-</w:t>
      </w:r>
      <w:r w:rsidRPr="001B7C50">
        <w:tab/>
        <w:t>Support of the IPUPS functionality, specified in clause 5.8.2.14.</w:t>
      </w:r>
    </w:p>
    <w:p w14:paraId="6448D568" w14:textId="77777777" w:rsidR="002767E1" w:rsidRPr="001B7C50" w:rsidRDefault="002767E1" w:rsidP="002767E1">
      <w:pPr>
        <w:pStyle w:val="B1"/>
      </w:pPr>
      <w:r w:rsidRPr="001B7C50">
        <w:t>-</w:t>
      </w:r>
      <w:r w:rsidRPr="001B7C50">
        <w:tab/>
        <w:t>Support for High latency communication (see clause 5.31.8).</w:t>
      </w:r>
    </w:p>
    <w:p w14:paraId="592FD7D0" w14:textId="6F5BA6C9" w:rsidR="002767E1" w:rsidRDefault="002767E1" w:rsidP="002767E1">
      <w:pPr>
        <w:pStyle w:val="B1"/>
        <w:rPr>
          <w:ins w:id="188" w:author="Xiaomi-Jinhua" w:date="2024-10-04T17:56:00Z"/>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189" w:author="Xiaomi-Jinhua" w:date="2024-10-02T16:38:00Z">
        <w:r>
          <w:rPr>
            <w:lang w:eastAsia="zh-CN"/>
          </w:rPr>
          <w:t xml:space="preserve">, </w:t>
        </w:r>
      </w:ins>
      <w:ins w:id="190" w:author="Xiaomi-Jinhua" w:date="2024-10-04T15:09:00Z">
        <w:r w:rsidR="005A5D73">
          <w:rPr>
            <w:rFonts w:eastAsia="Malgun Gothic"/>
            <w:lang w:eastAsia="zh-CN"/>
          </w:rPr>
          <w:t>the</w:t>
        </w:r>
        <w:r w:rsidR="005A5D73" w:rsidRPr="00A43F32">
          <w:t xml:space="preserve"> </w:t>
        </w:r>
        <w:r w:rsidR="005A5D73" w:rsidRPr="00A66F76">
          <w:rPr>
            <w:rFonts w:eastAsia="Malgun Gothic"/>
            <w:lang w:eastAsia="zh-CN"/>
          </w:rPr>
          <w:t>Data Boosting Triggered by AS</w:t>
        </w:r>
      </w:ins>
      <w:ins w:id="191" w:author="Xiaomi-Jinhua" w:date="2024-10-02T16:38:00Z">
        <w:r>
          <w:rPr>
            <w:rFonts w:eastAsia="Malgun Gothic"/>
            <w:lang w:eastAsia="zh-CN"/>
          </w:rPr>
          <w:t>,</w:t>
        </w:r>
        <w:r w:rsidRPr="003F4AD2">
          <w:rPr>
            <w:lang w:eastAsia="zh-CN"/>
          </w:rPr>
          <w:t xml:space="preserve"> </w:t>
        </w:r>
        <w:r>
          <w:rPr>
            <w:lang w:eastAsia="zh-CN"/>
          </w:rPr>
          <w:t>specified in clause 5.37.</w:t>
        </w:r>
      </w:ins>
      <w:ins w:id="192" w:author="Xiaomi-Jinhua" w:date="2024-10-04T15:09:00Z">
        <w:r w:rsidR="005A5D73">
          <w:rPr>
            <w:lang w:eastAsia="zh-CN"/>
          </w:rPr>
          <w:t>y</w:t>
        </w:r>
      </w:ins>
      <w:r>
        <w:rPr>
          <w:lang w:eastAsia="zh-CN"/>
        </w:rPr>
        <w:t>).</w:t>
      </w:r>
    </w:p>
    <w:p w14:paraId="2A1A70E5" w14:textId="3391C5A7" w:rsidR="00D11FD9" w:rsidRPr="00FD4171" w:rsidRDefault="00D11FD9" w:rsidP="00FD4171">
      <w:pPr>
        <w:pStyle w:val="NO"/>
      </w:pPr>
      <w:ins w:id="193" w:author="Xiaomi-Jinhua" w:date="2024-10-04T17:56:00Z">
        <w:r>
          <w:t>NOTE 2:</w:t>
        </w:r>
        <w:r>
          <w:tab/>
        </w:r>
      </w:ins>
      <w:ins w:id="194" w:author="Xiaomi-Jinhua" w:date="2024-10-04T18:02:00Z">
        <w:r w:rsidR="00FD4171">
          <w:t>W</w:t>
        </w:r>
      </w:ins>
      <w:ins w:id="195" w:author="Xiaomi-Jinhua" w:date="2024-10-04T17:58:00Z">
        <w:r w:rsidR="00FD4171">
          <w:t xml:space="preserve">hen considering the support of </w:t>
        </w:r>
        <w:r w:rsidR="00FD4171" w:rsidRPr="00A66F76">
          <w:rPr>
            <w:rFonts w:eastAsia="Malgun Gothic"/>
            <w:lang w:eastAsia="zh-CN"/>
          </w:rPr>
          <w:t>Data Boosting Triggered by AS</w:t>
        </w:r>
        <w:r w:rsidR="00FD4171">
          <w:t>,</w:t>
        </w:r>
      </w:ins>
      <w:ins w:id="196" w:author="Xiaomi-Jinhua" w:date="2024-10-04T17:59:00Z">
        <w:r w:rsidR="00FD4171">
          <w:t xml:space="preserve"> the UPF appl</w:t>
        </w:r>
      </w:ins>
      <w:ins w:id="197" w:author="Xiaomi-Jinhua" w:date="2024-10-04T18:01:00Z">
        <w:r w:rsidR="00FD4171">
          <w:t>ied</w:t>
        </w:r>
      </w:ins>
      <w:ins w:id="198" w:author="Xiaomi-Jinhua" w:date="2024-10-04T17:59:00Z">
        <w:r w:rsidR="00FD4171">
          <w:t xml:space="preserve"> the RQI marking</w:t>
        </w:r>
      </w:ins>
      <w:ins w:id="199" w:author="Xiaomi-Jinhua" w:date="2024-10-04T18:01:00Z">
        <w:r w:rsidR="00FD4171">
          <w:t xml:space="preserve"> function should be considered</w:t>
        </w:r>
      </w:ins>
      <w:ins w:id="200" w:author="Xiaomi-Jinhua" w:date="2024-10-04T18:02:00Z">
        <w:r w:rsidR="00FD4171" w:rsidRPr="00FD4171">
          <w:t xml:space="preserve"> </w:t>
        </w:r>
        <w:r w:rsidR="00FD4171" w:rsidRPr="001B7C50">
          <w:t>at the same time</w:t>
        </w:r>
        <w:r w:rsidR="00FD4171">
          <w:t xml:space="preserve"> by the SMF</w:t>
        </w:r>
      </w:ins>
      <w:ins w:id="201" w:author="Xiaomi-Jinhua" w:date="2024-10-04T17:59:00Z">
        <w:r w:rsidR="00FD4171">
          <w:t>.</w:t>
        </w:r>
      </w:ins>
    </w:p>
    <w:p w14:paraId="1B772905" w14:textId="77777777" w:rsidR="002767E1" w:rsidRPr="001B7C50" w:rsidRDefault="002767E1" w:rsidP="002767E1">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56D7238" w14:textId="77777777" w:rsidR="002767E1" w:rsidRPr="001B7C50" w:rsidRDefault="002767E1" w:rsidP="002767E1">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2C39A2D" w14:textId="77777777" w:rsidR="002767E1" w:rsidRPr="001B7C50" w:rsidRDefault="002767E1" w:rsidP="002767E1">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74FE5CED" w14:textId="77777777" w:rsidR="002767E1" w:rsidRPr="001B7C50" w:rsidRDefault="002767E1" w:rsidP="002767E1">
      <w:pPr>
        <w:pStyle w:val="B1"/>
        <w:rPr>
          <w:lang w:eastAsia="zh-CN"/>
        </w:rPr>
      </w:pPr>
      <w:r>
        <w:rPr>
          <w:lang w:eastAsia="zh-CN"/>
        </w:rPr>
        <w:t>-</w:t>
      </w:r>
      <w:r>
        <w:rPr>
          <w:lang w:eastAsia="zh-CN"/>
        </w:rPr>
        <w:tab/>
        <w:t>Support for operator configurable UPF capability as described in clause 5.8.2.21.</w:t>
      </w:r>
    </w:p>
    <w:p w14:paraId="5D3FF339" w14:textId="56AD2DD4" w:rsidR="002767E1" w:rsidRPr="001B7C50" w:rsidRDefault="002767E1" w:rsidP="002767E1">
      <w:pPr>
        <w:pStyle w:val="NO"/>
        <w:rPr>
          <w:lang w:eastAsia="zh-CN"/>
        </w:rPr>
      </w:pPr>
      <w:r w:rsidRPr="001B7C50">
        <w:rPr>
          <w:lang w:eastAsia="zh-CN"/>
        </w:rPr>
        <w:t>NOTE </w:t>
      </w:r>
      <w:del w:id="202" w:author="Xiaomi-Jinhua" w:date="2024-10-04T18:03:00Z">
        <w:r w:rsidDel="00FD4171">
          <w:rPr>
            <w:lang w:eastAsia="zh-CN"/>
          </w:rPr>
          <w:delText>2</w:delText>
        </w:r>
      </w:del>
      <w:ins w:id="203" w:author="Xiaomi-Jinhua" w:date="2024-10-04T18:03:00Z">
        <w:r w:rsidR="00FD4171">
          <w:rPr>
            <w:lang w:eastAsia="zh-CN"/>
          </w:rPr>
          <w:t>3</w:t>
        </w:r>
      </w:ins>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962A6BF" w14:textId="17FF6033" w:rsidR="002767E1" w:rsidRPr="001B7C50" w:rsidRDefault="002767E1" w:rsidP="002767E1">
      <w:pPr>
        <w:pStyle w:val="NO"/>
        <w:rPr>
          <w:lang w:eastAsia="zh-CN"/>
        </w:rPr>
      </w:pPr>
      <w:r w:rsidRPr="001B7C50">
        <w:rPr>
          <w:lang w:eastAsia="zh-CN"/>
        </w:rPr>
        <w:lastRenderedPageBreak/>
        <w:t>NOTE </w:t>
      </w:r>
      <w:del w:id="204" w:author="Xiaomi-Jinhua" w:date="2024-10-04T18:03:00Z">
        <w:r w:rsidDel="00FD4171">
          <w:rPr>
            <w:lang w:eastAsia="zh-CN"/>
          </w:rPr>
          <w:delText>3</w:delText>
        </w:r>
      </w:del>
      <w:ins w:id="205" w:author="Xiaomi-Jinhua" w:date="2024-10-04T18:03:00Z">
        <w:r w:rsidR="00FD4171">
          <w:rPr>
            <w:lang w:eastAsia="zh-CN"/>
          </w:rPr>
          <w:t>4</w:t>
        </w:r>
      </w:ins>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58A3F3CF" w14:textId="77777777" w:rsidR="002767E1" w:rsidRDefault="002767E1" w:rsidP="002767E1">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CD20F2" w14:textId="19BDAA9A" w:rsidR="002767E1" w:rsidRDefault="002767E1" w:rsidP="002767E1">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C469B55" w14:textId="77777777" w:rsidR="00705AA1" w:rsidRDefault="00705AA1" w:rsidP="002767E1">
      <w:pPr>
        <w:rPr>
          <w:lang w:eastAsia="zh-CN"/>
        </w:rPr>
      </w:pPr>
    </w:p>
    <w:bookmarkEnd w:id="8"/>
    <w:bookmarkEnd w:id="9"/>
    <w:bookmarkEnd w:id="10"/>
    <w:bookmarkEnd w:id="11"/>
    <w:bookmarkEnd w:id="12"/>
    <w:bookmarkEnd w:id="13"/>
    <w:bookmarkEnd w:id="14"/>
    <w:bookmarkEnd w:id="29"/>
    <w:bookmarkEnd w:id="30"/>
    <w:bookmarkEnd w:id="31"/>
    <w:bookmarkEnd w:id="32"/>
    <w:bookmarkEnd w:id="181"/>
    <w:bookmarkEnd w:id="182"/>
    <w:bookmarkEnd w:id="183"/>
    <w:bookmarkEnd w:id="184"/>
    <w:bookmarkEnd w:id="185"/>
    <w:bookmarkEnd w:id="186"/>
    <w:bookmarkEnd w:id="187"/>
    <w:p w14:paraId="5991B952" w14:textId="77777777" w:rsidR="00705AA1" w:rsidRPr="0042466D" w:rsidRDefault="00705AA1" w:rsidP="00705A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AA7F233" w14:textId="4858413D" w:rsidR="00705AA1" w:rsidRDefault="00705AA1" w:rsidP="004818B7">
      <w:pPr>
        <w:rPr>
          <w:lang w:eastAsia="zh-CN"/>
        </w:rPr>
      </w:pPr>
    </w:p>
    <w:p w14:paraId="28FEB9B9" w14:textId="77777777" w:rsidR="00705AA1" w:rsidRPr="001B7C50" w:rsidRDefault="00705AA1" w:rsidP="00705AA1">
      <w:pPr>
        <w:pStyle w:val="30"/>
      </w:pPr>
      <w:bookmarkStart w:id="206" w:name="_Toc177741251"/>
      <w:r>
        <w:t>5.37.1</w:t>
      </w:r>
      <w:r>
        <w:tab/>
        <w:t>General</w:t>
      </w:r>
      <w:bookmarkEnd w:id="206"/>
    </w:p>
    <w:p w14:paraId="4F27A727" w14:textId="77777777" w:rsidR="00705AA1" w:rsidRDefault="00705AA1" w:rsidP="00705AA1">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F445ECE" w14:textId="77777777" w:rsidR="00705AA1" w:rsidRDefault="00705AA1" w:rsidP="00705AA1">
      <w:pPr>
        <w:pStyle w:val="B1"/>
      </w:pPr>
      <w:r>
        <w:t>-</w:t>
      </w:r>
      <w:r>
        <w:tab/>
        <w:t>The 5GS may support QoS policy control for multi-modal traffic, see clause 5.37.2.</w:t>
      </w:r>
    </w:p>
    <w:p w14:paraId="3CF5E44C" w14:textId="77777777" w:rsidR="00705AA1" w:rsidRDefault="00705AA1" w:rsidP="00705AA1">
      <w:pPr>
        <w:pStyle w:val="B1"/>
      </w:pPr>
      <w:r>
        <w:t>-</w:t>
      </w:r>
      <w:r>
        <w:tab/>
        <w:t>The 5GS may support network information exposure which can be based on ECN markings for L4S, see clause 5.37.3 or 5GS exposure API, see clause 5.37.4.</w:t>
      </w:r>
    </w:p>
    <w:p w14:paraId="4043FAD2" w14:textId="77777777" w:rsidR="00705AA1" w:rsidRDefault="00705AA1" w:rsidP="00705AA1">
      <w:pPr>
        <w:pStyle w:val="B1"/>
      </w:pPr>
      <w:r>
        <w:t>-</w:t>
      </w:r>
      <w:r>
        <w:tab/>
        <w:t>The 5GS may support PDU Set based QoS handling including PDU Set identification and marking, see clause 5.37.5.</w:t>
      </w:r>
    </w:p>
    <w:p w14:paraId="0AFA2182" w14:textId="77777777" w:rsidR="00705AA1" w:rsidRDefault="00705AA1" w:rsidP="00705AA1">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8E43C30" w14:textId="77777777" w:rsidR="00705AA1" w:rsidRDefault="00705AA1" w:rsidP="00705AA1">
      <w:pPr>
        <w:pStyle w:val="B1"/>
      </w:pPr>
      <w:r>
        <w:t>-</w:t>
      </w:r>
      <w:r>
        <w:tab/>
        <w:t>The 5GS may perform per-flow Packet Delay Variation (PDV) monitoring and policy control according to AF provided requirements, see clause 5.37.7.</w:t>
      </w:r>
    </w:p>
    <w:p w14:paraId="26E5CD9D" w14:textId="77777777" w:rsidR="00705AA1" w:rsidRDefault="00705AA1" w:rsidP="00705AA1">
      <w:pPr>
        <w:pStyle w:val="B1"/>
      </w:pPr>
      <w:r>
        <w:t>-</w:t>
      </w:r>
      <w:r>
        <w:tab/>
        <w:t>The 5GC may provide traffic assistance information to the NG-RAN to enable Connected mode DRX power saving, see clause 5.37.8.</w:t>
      </w:r>
    </w:p>
    <w:p w14:paraId="590DC126" w14:textId="77777777" w:rsidR="00705AA1" w:rsidRPr="001B7C50" w:rsidRDefault="00705AA1" w:rsidP="00705AA1">
      <w:pPr>
        <w:pStyle w:val="B1"/>
        <w:rPr>
          <w:ins w:id="207" w:author="Xiaomi-Jinhua" w:date="2024-10-02T16:36:00Z"/>
          <w:lang w:eastAsia="zh-CN"/>
        </w:rPr>
      </w:pPr>
      <w:ins w:id="208" w:author="Xiaomi-Jinhua" w:date="2024-10-02T16:36:00Z">
        <w:r w:rsidRPr="00FD3CB2">
          <w:t>-</w:t>
        </w:r>
        <w:r w:rsidRPr="00FD3CB2">
          <w:tab/>
          <w:t>The 5GC may</w:t>
        </w:r>
        <w:r>
          <w:t xml:space="preserve"> </w:t>
        </w:r>
        <w:r>
          <w:rPr>
            <w:rFonts w:eastAsia="Malgun Gothic"/>
            <w:lang w:eastAsia="zh-CN"/>
          </w:rPr>
          <w:t>support the</w:t>
        </w:r>
        <w:r w:rsidRPr="00A43F32">
          <w:t xml:space="preserve"> </w:t>
        </w:r>
      </w:ins>
      <w:ins w:id="209" w:author="Xiaomi-Jinhua" w:date="2024-10-04T15:08:00Z">
        <w:r w:rsidRPr="00A66F76">
          <w:rPr>
            <w:rFonts w:eastAsia="Malgun Gothic"/>
            <w:lang w:eastAsia="zh-CN"/>
          </w:rPr>
          <w:t>Data Boosting Triggered by AS</w:t>
        </w:r>
      </w:ins>
      <w:ins w:id="210" w:author="Xiaomi-Jinhua" w:date="2024-10-02T16:36:00Z">
        <w:r w:rsidRPr="00FD3CB2">
          <w:t>, see clause 5.</w:t>
        </w:r>
        <w:r>
          <w:t>37.</w:t>
        </w:r>
      </w:ins>
      <w:ins w:id="211" w:author="Xiaomi-Jinhua" w:date="2024-10-04T15:09:00Z">
        <w:r>
          <w:rPr>
            <w:rFonts w:hint="eastAsia"/>
            <w:lang w:eastAsia="zh-CN"/>
          </w:rPr>
          <w:t>y.</w:t>
        </w:r>
      </w:ins>
    </w:p>
    <w:p w14:paraId="7CCB8BEF" w14:textId="77777777" w:rsidR="00705AA1" w:rsidRPr="00705AA1" w:rsidRDefault="00705AA1"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65C7C" w14:textId="77777777" w:rsidR="00A1560E" w:rsidRDefault="00A1560E">
      <w:r>
        <w:separator/>
      </w:r>
    </w:p>
  </w:endnote>
  <w:endnote w:type="continuationSeparator" w:id="0">
    <w:p w14:paraId="0E785F29" w14:textId="77777777" w:rsidR="00A1560E" w:rsidRDefault="00A1560E">
      <w:r>
        <w:continuationSeparator/>
      </w:r>
    </w:p>
  </w:endnote>
  <w:endnote w:type="continuationNotice" w:id="1">
    <w:p w14:paraId="594A15F1" w14:textId="77777777" w:rsidR="00A1560E" w:rsidRDefault="00A15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AC905" w14:textId="77777777" w:rsidR="00A1560E" w:rsidRDefault="00A1560E">
      <w:r>
        <w:separator/>
      </w:r>
    </w:p>
  </w:footnote>
  <w:footnote w:type="continuationSeparator" w:id="0">
    <w:p w14:paraId="07EFC816" w14:textId="77777777" w:rsidR="00A1560E" w:rsidRDefault="00A1560E">
      <w:r>
        <w:continuationSeparator/>
      </w:r>
    </w:p>
  </w:footnote>
  <w:footnote w:type="continuationNotice" w:id="1">
    <w:p w14:paraId="49753B1C" w14:textId="77777777" w:rsidR="00A1560E" w:rsidRDefault="00A15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37F749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E15">
      <w:rPr>
        <w:rFonts w:ascii="Arial" w:hAnsi="Arial" w:cs="Arial" w:hint="eastAsia"/>
        <w:bCs/>
        <w:noProof/>
        <w:sz w:val="18"/>
        <w:szCs w:val="18"/>
        <w:lang w:eastAsia="zh-CN"/>
      </w:rPr>
      <w:t>错误</w:t>
    </w:r>
    <w:r w:rsidR="00E01E15">
      <w:rPr>
        <w:rFonts w:ascii="Arial" w:hAnsi="Arial" w:cs="Arial" w:hint="eastAsia"/>
        <w:bCs/>
        <w:noProof/>
        <w:sz w:val="18"/>
        <w:szCs w:val="18"/>
        <w:lang w:eastAsia="zh-CN"/>
      </w:rPr>
      <w:t>!</w:t>
    </w:r>
    <w:r w:rsidR="00E01E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71E8FA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E15">
      <w:rPr>
        <w:rFonts w:ascii="Arial" w:hAnsi="Arial" w:cs="Arial" w:hint="eastAsia"/>
        <w:bCs/>
        <w:noProof/>
        <w:sz w:val="18"/>
        <w:szCs w:val="18"/>
        <w:lang w:eastAsia="zh-CN"/>
      </w:rPr>
      <w:t>错误</w:t>
    </w:r>
    <w:r w:rsidR="00E01E15">
      <w:rPr>
        <w:rFonts w:ascii="Arial" w:hAnsi="Arial" w:cs="Arial" w:hint="eastAsia"/>
        <w:bCs/>
        <w:noProof/>
        <w:sz w:val="18"/>
        <w:szCs w:val="18"/>
        <w:lang w:eastAsia="zh-CN"/>
      </w:rPr>
      <w:t>!</w:t>
    </w:r>
    <w:r w:rsidR="00E01E1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157A"/>
    <w:rsid w:val="00032526"/>
    <w:rsid w:val="000330D2"/>
    <w:rsid w:val="00043FDE"/>
    <w:rsid w:val="00047716"/>
    <w:rsid w:val="00047D74"/>
    <w:rsid w:val="00064079"/>
    <w:rsid w:val="0006486A"/>
    <w:rsid w:val="00067D73"/>
    <w:rsid w:val="00074AE6"/>
    <w:rsid w:val="00076E1D"/>
    <w:rsid w:val="00077836"/>
    <w:rsid w:val="000A6394"/>
    <w:rsid w:val="000A6AAA"/>
    <w:rsid w:val="000B7FED"/>
    <w:rsid w:val="000C038A"/>
    <w:rsid w:val="000C6598"/>
    <w:rsid w:val="000D12C0"/>
    <w:rsid w:val="000D37E9"/>
    <w:rsid w:val="000D44B3"/>
    <w:rsid w:val="000E45C6"/>
    <w:rsid w:val="000E503D"/>
    <w:rsid w:val="000E7DFC"/>
    <w:rsid w:val="000F28E6"/>
    <w:rsid w:val="00110ED1"/>
    <w:rsid w:val="0011690E"/>
    <w:rsid w:val="00125255"/>
    <w:rsid w:val="0012654A"/>
    <w:rsid w:val="001306D7"/>
    <w:rsid w:val="00132631"/>
    <w:rsid w:val="00145D43"/>
    <w:rsid w:val="001502A7"/>
    <w:rsid w:val="001540F6"/>
    <w:rsid w:val="00155009"/>
    <w:rsid w:val="00157A01"/>
    <w:rsid w:val="00161ECE"/>
    <w:rsid w:val="00170F3F"/>
    <w:rsid w:val="00180626"/>
    <w:rsid w:val="001878AF"/>
    <w:rsid w:val="00192C46"/>
    <w:rsid w:val="00194068"/>
    <w:rsid w:val="001959C7"/>
    <w:rsid w:val="001A08B3"/>
    <w:rsid w:val="001A5048"/>
    <w:rsid w:val="001A7B60"/>
    <w:rsid w:val="001B52F0"/>
    <w:rsid w:val="001B636E"/>
    <w:rsid w:val="001B7A65"/>
    <w:rsid w:val="001B7BCC"/>
    <w:rsid w:val="001C005E"/>
    <w:rsid w:val="001C22A2"/>
    <w:rsid w:val="001C26BC"/>
    <w:rsid w:val="001C2719"/>
    <w:rsid w:val="001E2E18"/>
    <w:rsid w:val="001E41F3"/>
    <w:rsid w:val="001E6C5B"/>
    <w:rsid w:val="001E791D"/>
    <w:rsid w:val="00211C7F"/>
    <w:rsid w:val="00212321"/>
    <w:rsid w:val="00213B05"/>
    <w:rsid w:val="00231889"/>
    <w:rsid w:val="00236124"/>
    <w:rsid w:val="0025346F"/>
    <w:rsid w:val="00257544"/>
    <w:rsid w:val="0026004D"/>
    <w:rsid w:val="00261D97"/>
    <w:rsid w:val="002640DD"/>
    <w:rsid w:val="00264E8D"/>
    <w:rsid w:val="00275D12"/>
    <w:rsid w:val="002767E1"/>
    <w:rsid w:val="00281A6B"/>
    <w:rsid w:val="002842BF"/>
    <w:rsid w:val="00284FEB"/>
    <w:rsid w:val="002860C4"/>
    <w:rsid w:val="00297819"/>
    <w:rsid w:val="002A5892"/>
    <w:rsid w:val="002B39FB"/>
    <w:rsid w:val="002B5741"/>
    <w:rsid w:val="002C58B4"/>
    <w:rsid w:val="002D0A47"/>
    <w:rsid w:val="002D0CCA"/>
    <w:rsid w:val="002D15DF"/>
    <w:rsid w:val="002D3A45"/>
    <w:rsid w:val="002D5E37"/>
    <w:rsid w:val="002E472E"/>
    <w:rsid w:val="002E4730"/>
    <w:rsid w:val="002E64FB"/>
    <w:rsid w:val="00301024"/>
    <w:rsid w:val="00305409"/>
    <w:rsid w:val="00323273"/>
    <w:rsid w:val="00323963"/>
    <w:rsid w:val="00323F50"/>
    <w:rsid w:val="003332CC"/>
    <w:rsid w:val="003349C3"/>
    <w:rsid w:val="0034071F"/>
    <w:rsid w:val="00350BAB"/>
    <w:rsid w:val="00357DCB"/>
    <w:rsid w:val="003604F5"/>
    <w:rsid w:val="003609EF"/>
    <w:rsid w:val="0036231A"/>
    <w:rsid w:val="003669C5"/>
    <w:rsid w:val="003676D8"/>
    <w:rsid w:val="00374DD4"/>
    <w:rsid w:val="00375EFA"/>
    <w:rsid w:val="00381AD5"/>
    <w:rsid w:val="003941F7"/>
    <w:rsid w:val="00396349"/>
    <w:rsid w:val="003B2CC2"/>
    <w:rsid w:val="003B522D"/>
    <w:rsid w:val="003D46C9"/>
    <w:rsid w:val="003D66AB"/>
    <w:rsid w:val="003E1A36"/>
    <w:rsid w:val="003E1E8B"/>
    <w:rsid w:val="003E20EB"/>
    <w:rsid w:val="003E7C29"/>
    <w:rsid w:val="003F36D5"/>
    <w:rsid w:val="003F4AD2"/>
    <w:rsid w:val="00403A5B"/>
    <w:rsid w:val="00405261"/>
    <w:rsid w:val="00410371"/>
    <w:rsid w:val="00420535"/>
    <w:rsid w:val="004242F1"/>
    <w:rsid w:val="00424B1F"/>
    <w:rsid w:val="004302F6"/>
    <w:rsid w:val="00431A4F"/>
    <w:rsid w:val="00435C5C"/>
    <w:rsid w:val="004507B5"/>
    <w:rsid w:val="00451D5A"/>
    <w:rsid w:val="00455369"/>
    <w:rsid w:val="00473259"/>
    <w:rsid w:val="00476032"/>
    <w:rsid w:val="004818B7"/>
    <w:rsid w:val="00485C2C"/>
    <w:rsid w:val="00487652"/>
    <w:rsid w:val="00490D39"/>
    <w:rsid w:val="00495A59"/>
    <w:rsid w:val="004B4005"/>
    <w:rsid w:val="004B75B7"/>
    <w:rsid w:val="004C0844"/>
    <w:rsid w:val="004C1756"/>
    <w:rsid w:val="004D4AA7"/>
    <w:rsid w:val="004E70D9"/>
    <w:rsid w:val="004F16FC"/>
    <w:rsid w:val="004F2CA9"/>
    <w:rsid w:val="004F4740"/>
    <w:rsid w:val="005009D2"/>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A287C"/>
    <w:rsid w:val="005A5D73"/>
    <w:rsid w:val="005B780E"/>
    <w:rsid w:val="005C13B9"/>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07BF8"/>
    <w:rsid w:val="0061433F"/>
    <w:rsid w:val="00621188"/>
    <w:rsid w:val="00623340"/>
    <w:rsid w:val="006257ED"/>
    <w:rsid w:val="006332D9"/>
    <w:rsid w:val="00634AB8"/>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2D7"/>
    <w:rsid w:val="006A069C"/>
    <w:rsid w:val="006A08DC"/>
    <w:rsid w:val="006B41BB"/>
    <w:rsid w:val="006B46FB"/>
    <w:rsid w:val="006D1E50"/>
    <w:rsid w:val="006D4F13"/>
    <w:rsid w:val="006D52C2"/>
    <w:rsid w:val="006D5ACB"/>
    <w:rsid w:val="006E152B"/>
    <w:rsid w:val="006E21FB"/>
    <w:rsid w:val="006E5929"/>
    <w:rsid w:val="006F07B5"/>
    <w:rsid w:val="006F11C7"/>
    <w:rsid w:val="006F2235"/>
    <w:rsid w:val="00705AA1"/>
    <w:rsid w:val="007203E7"/>
    <w:rsid w:val="00735F47"/>
    <w:rsid w:val="00741FA1"/>
    <w:rsid w:val="00746C53"/>
    <w:rsid w:val="0075364B"/>
    <w:rsid w:val="007553E0"/>
    <w:rsid w:val="00756CDB"/>
    <w:rsid w:val="00761E17"/>
    <w:rsid w:val="00762C2D"/>
    <w:rsid w:val="00771F25"/>
    <w:rsid w:val="00773A0D"/>
    <w:rsid w:val="007753CC"/>
    <w:rsid w:val="00792342"/>
    <w:rsid w:val="007977A8"/>
    <w:rsid w:val="007B512A"/>
    <w:rsid w:val="007C117A"/>
    <w:rsid w:val="007C2097"/>
    <w:rsid w:val="007D1047"/>
    <w:rsid w:val="007D1CCD"/>
    <w:rsid w:val="007D502D"/>
    <w:rsid w:val="007D6A07"/>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66743"/>
    <w:rsid w:val="00870EE7"/>
    <w:rsid w:val="008717D8"/>
    <w:rsid w:val="00874B85"/>
    <w:rsid w:val="00884766"/>
    <w:rsid w:val="0088615F"/>
    <w:rsid w:val="0088637F"/>
    <w:rsid w:val="008863B9"/>
    <w:rsid w:val="00887966"/>
    <w:rsid w:val="0089193B"/>
    <w:rsid w:val="008A03F4"/>
    <w:rsid w:val="008A0898"/>
    <w:rsid w:val="008A45A6"/>
    <w:rsid w:val="008C395D"/>
    <w:rsid w:val="008D07A9"/>
    <w:rsid w:val="008D3CCC"/>
    <w:rsid w:val="008D6AA7"/>
    <w:rsid w:val="008F3789"/>
    <w:rsid w:val="008F686C"/>
    <w:rsid w:val="009022DC"/>
    <w:rsid w:val="00911F57"/>
    <w:rsid w:val="009134A5"/>
    <w:rsid w:val="009148DE"/>
    <w:rsid w:val="0091547C"/>
    <w:rsid w:val="00916B93"/>
    <w:rsid w:val="00917DB7"/>
    <w:rsid w:val="00924C3B"/>
    <w:rsid w:val="009364FD"/>
    <w:rsid w:val="009376F5"/>
    <w:rsid w:val="00941E30"/>
    <w:rsid w:val="00941E77"/>
    <w:rsid w:val="0095312A"/>
    <w:rsid w:val="00974B69"/>
    <w:rsid w:val="009777D9"/>
    <w:rsid w:val="00983F11"/>
    <w:rsid w:val="00990AD6"/>
    <w:rsid w:val="009917A6"/>
    <w:rsid w:val="00991B88"/>
    <w:rsid w:val="00995419"/>
    <w:rsid w:val="00996725"/>
    <w:rsid w:val="00997495"/>
    <w:rsid w:val="009A1614"/>
    <w:rsid w:val="009A5753"/>
    <w:rsid w:val="009A579D"/>
    <w:rsid w:val="009B087C"/>
    <w:rsid w:val="009B3D7C"/>
    <w:rsid w:val="009B6672"/>
    <w:rsid w:val="009E3297"/>
    <w:rsid w:val="009E5E33"/>
    <w:rsid w:val="009F24A1"/>
    <w:rsid w:val="009F2986"/>
    <w:rsid w:val="009F734F"/>
    <w:rsid w:val="00A004B0"/>
    <w:rsid w:val="00A1560E"/>
    <w:rsid w:val="00A246B6"/>
    <w:rsid w:val="00A25468"/>
    <w:rsid w:val="00A318FD"/>
    <w:rsid w:val="00A3652A"/>
    <w:rsid w:val="00A3654B"/>
    <w:rsid w:val="00A43F32"/>
    <w:rsid w:val="00A45372"/>
    <w:rsid w:val="00A45EA9"/>
    <w:rsid w:val="00A47203"/>
    <w:rsid w:val="00A47914"/>
    <w:rsid w:val="00A47E70"/>
    <w:rsid w:val="00A506EF"/>
    <w:rsid w:val="00A50CF0"/>
    <w:rsid w:val="00A5428C"/>
    <w:rsid w:val="00A579F8"/>
    <w:rsid w:val="00A66F76"/>
    <w:rsid w:val="00A70111"/>
    <w:rsid w:val="00A71CD0"/>
    <w:rsid w:val="00A7671C"/>
    <w:rsid w:val="00A93993"/>
    <w:rsid w:val="00A952D2"/>
    <w:rsid w:val="00A95632"/>
    <w:rsid w:val="00AA2CBC"/>
    <w:rsid w:val="00AB3333"/>
    <w:rsid w:val="00AC2197"/>
    <w:rsid w:val="00AC46D7"/>
    <w:rsid w:val="00AC5820"/>
    <w:rsid w:val="00AC6509"/>
    <w:rsid w:val="00AD1CD8"/>
    <w:rsid w:val="00AD352B"/>
    <w:rsid w:val="00AE0E54"/>
    <w:rsid w:val="00AF3763"/>
    <w:rsid w:val="00AF3ED3"/>
    <w:rsid w:val="00AF49B9"/>
    <w:rsid w:val="00AF6D29"/>
    <w:rsid w:val="00B04BF6"/>
    <w:rsid w:val="00B13F2A"/>
    <w:rsid w:val="00B14768"/>
    <w:rsid w:val="00B258BB"/>
    <w:rsid w:val="00B33D6F"/>
    <w:rsid w:val="00B357FC"/>
    <w:rsid w:val="00B417FB"/>
    <w:rsid w:val="00B4722F"/>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200BD"/>
    <w:rsid w:val="00C21576"/>
    <w:rsid w:val="00C25CE8"/>
    <w:rsid w:val="00C32471"/>
    <w:rsid w:val="00C34724"/>
    <w:rsid w:val="00C34C3B"/>
    <w:rsid w:val="00C36E4B"/>
    <w:rsid w:val="00C37A4A"/>
    <w:rsid w:val="00C42A66"/>
    <w:rsid w:val="00C45B0B"/>
    <w:rsid w:val="00C52075"/>
    <w:rsid w:val="00C522DD"/>
    <w:rsid w:val="00C53101"/>
    <w:rsid w:val="00C555F6"/>
    <w:rsid w:val="00C66BA2"/>
    <w:rsid w:val="00C66D16"/>
    <w:rsid w:val="00C67139"/>
    <w:rsid w:val="00C84673"/>
    <w:rsid w:val="00C870F6"/>
    <w:rsid w:val="00C90BC3"/>
    <w:rsid w:val="00C95985"/>
    <w:rsid w:val="00CA5D57"/>
    <w:rsid w:val="00CB5918"/>
    <w:rsid w:val="00CB7104"/>
    <w:rsid w:val="00CC5026"/>
    <w:rsid w:val="00CC68D0"/>
    <w:rsid w:val="00CD0D7D"/>
    <w:rsid w:val="00CD31C4"/>
    <w:rsid w:val="00CD376E"/>
    <w:rsid w:val="00CE04C8"/>
    <w:rsid w:val="00CE4E94"/>
    <w:rsid w:val="00CE5A37"/>
    <w:rsid w:val="00CF2E5B"/>
    <w:rsid w:val="00CF38FE"/>
    <w:rsid w:val="00CF5634"/>
    <w:rsid w:val="00D03EF1"/>
    <w:rsid w:val="00D03F9A"/>
    <w:rsid w:val="00D06A52"/>
    <w:rsid w:val="00D06D51"/>
    <w:rsid w:val="00D11FD9"/>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47AB"/>
    <w:rsid w:val="00DB6F27"/>
    <w:rsid w:val="00DC2E69"/>
    <w:rsid w:val="00DC7809"/>
    <w:rsid w:val="00DD174A"/>
    <w:rsid w:val="00DD396B"/>
    <w:rsid w:val="00DD779D"/>
    <w:rsid w:val="00DE34CF"/>
    <w:rsid w:val="00DE6137"/>
    <w:rsid w:val="00DE6A41"/>
    <w:rsid w:val="00E014CF"/>
    <w:rsid w:val="00E01E15"/>
    <w:rsid w:val="00E041D7"/>
    <w:rsid w:val="00E06352"/>
    <w:rsid w:val="00E11BE1"/>
    <w:rsid w:val="00E13220"/>
    <w:rsid w:val="00E13460"/>
    <w:rsid w:val="00E13F3D"/>
    <w:rsid w:val="00E238D0"/>
    <w:rsid w:val="00E26ADB"/>
    <w:rsid w:val="00E326B1"/>
    <w:rsid w:val="00E34898"/>
    <w:rsid w:val="00E41D39"/>
    <w:rsid w:val="00E42904"/>
    <w:rsid w:val="00E46DC1"/>
    <w:rsid w:val="00E6077C"/>
    <w:rsid w:val="00E64199"/>
    <w:rsid w:val="00E809F6"/>
    <w:rsid w:val="00E83D2B"/>
    <w:rsid w:val="00E96860"/>
    <w:rsid w:val="00EA245C"/>
    <w:rsid w:val="00EA7223"/>
    <w:rsid w:val="00EB09B7"/>
    <w:rsid w:val="00EB34C6"/>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33001"/>
    <w:rsid w:val="00F44074"/>
    <w:rsid w:val="00F45423"/>
    <w:rsid w:val="00F57258"/>
    <w:rsid w:val="00F72EBB"/>
    <w:rsid w:val="00F768F5"/>
    <w:rsid w:val="00F80450"/>
    <w:rsid w:val="00FB5083"/>
    <w:rsid w:val="00FB6386"/>
    <w:rsid w:val="00FB660A"/>
    <w:rsid w:val="00FC5A9F"/>
    <w:rsid w:val="00FD0888"/>
    <w:rsid w:val="00FD3BBD"/>
    <w:rsid w:val="00FD3CB2"/>
    <w:rsid w:val="00FD4171"/>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qFormat/>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4">
    <w:name w:val="Body Text 3"/>
    <w:basedOn w:val="a"/>
    <w:link w:val="35"/>
    <w:rsid w:val="009A161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6">
    <w:name w:val="Body Text Indent 3"/>
    <w:basedOn w:val="a"/>
    <w:link w:val="37"/>
    <w:rsid w:val="009A161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8">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31">
    <w:name w:val="标题 3 字符"/>
    <w:basedOn w:val="a0"/>
    <w:link w:val="30"/>
    <w:rsid w:val="00E132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145</TotalTime>
  <Pages>4</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30</cp:revision>
  <cp:lastPrinted>1900-01-01T17:00:00Z</cp:lastPrinted>
  <dcterms:created xsi:type="dcterms:W3CDTF">2024-10-04T07:02:00Z</dcterms:created>
  <dcterms:modified xsi:type="dcterms:W3CDTF">2024-10-04T11:18:00Z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